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A90E4C" w:rsidRPr="00A90E4C">
        <w:rPr>
          <w:b/>
          <w:noProof/>
          <w:sz w:val="24"/>
        </w:rPr>
        <w:t>S2-1903505</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01E4" w:rsidP="00FA0343">
            <w:pPr>
              <w:pStyle w:val="CRCoverPage"/>
              <w:spacing w:after="0"/>
              <w:rPr>
                <w:noProof/>
              </w:rPr>
            </w:pPr>
            <w:r w:rsidRPr="005801E4">
              <w:rPr>
                <w:b/>
                <w:noProof/>
                <w:sz w:val="28"/>
              </w:rPr>
              <w:t>1212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EB0533">
            <w:pPr>
              <w:pStyle w:val="CRCoverPage"/>
              <w:spacing w:after="0"/>
              <w:jc w:val="center"/>
              <w:rPr>
                <w:b/>
                <w:noProof/>
                <w:sz w:val="28"/>
              </w:rPr>
            </w:pPr>
            <w:r w:rsidRPr="00C56DD7">
              <w:rPr>
                <w:b/>
                <w:noProof/>
                <w:sz w:val="28"/>
              </w:rPr>
              <w:t>1</w:t>
            </w:r>
            <w:r w:rsidR="00B13C42">
              <w:rPr>
                <w:b/>
                <w:noProof/>
                <w:sz w:val="28"/>
              </w:rPr>
              <w:t>6</w:t>
            </w:r>
            <w:r w:rsidRPr="00C56DD7">
              <w:rPr>
                <w:b/>
                <w:noProof/>
                <w:sz w:val="28"/>
              </w:rPr>
              <w:t>.</w:t>
            </w:r>
            <w:r w:rsidR="00B13C42">
              <w:rPr>
                <w:b/>
                <w:noProof/>
                <w:sz w:val="28"/>
              </w:rPr>
              <w:t>0</w:t>
            </w:r>
            <w:r w:rsidRPr="00C56DD7">
              <w:rPr>
                <w:b/>
                <w:noProof/>
                <w:sz w:val="28"/>
              </w:rPr>
              <w:t>.</w:t>
            </w:r>
            <w:r w:rsidR="00EB053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8C9" w:rsidP="00B77724">
            <w:pPr>
              <w:pStyle w:val="CRCoverPage"/>
              <w:spacing w:after="0"/>
              <w:ind w:left="100"/>
              <w:rPr>
                <w:noProof/>
              </w:rPr>
            </w:pPr>
            <w:r>
              <w:rPr>
                <w:noProof/>
              </w:rPr>
              <w:t>Correction of UE 5GSM Core Network Capability</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lang w:eastAsia="ko-KR"/>
              </w:rPr>
            </w:pPr>
            <w:r w:rsidRPr="009879B4">
              <w:rPr>
                <w:noProof/>
              </w:rPr>
              <w:t>LG Electronics</w:t>
            </w:r>
            <w:r w:rsidR="0027205B">
              <w:rPr>
                <w:noProof/>
              </w:rPr>
              <w:t xml:space="preserve">, </w:t>
            </w:r>
            <w:r w:rsidR="0027205B">
              <w:rPr>
                <w:rFonts w:hint="eastAsia"/>
                <w:noProof/>
                <w:lang w:eastAsia="ko-KR"/>
              </w:rPr>
              <w:t>Intel</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3C4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w:t>
            </w:r>
            <w:r w:rsidR="00A77560">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Default="008C41DA" w:rsidP="00340C35">
            <w:pPr>
              <w:pStyle w:val="CRCoverPage"/>
              <w:spacing w:after="0"/>
              <w:ind w:left="100"/>
              <w:rPr>
                <w:noProof/>
                <w:lang w:eastAsia="ko-KR"/>
              </w:rPr>
            </w:pPr>
            <w:r>
              <w:rPr>
                <w:noProof/>
                <w:lang w:eastAsia="ko-KR"/>
              </w:rPr>
              <w:t xml:space="preserve">(1) </w:t>
            </w:r>
            <w:r w:rsidR="00607546">
              <w:rPr>
                <w:rFonts w:hint="eastAsia"/>
                <w:noProof/>
                <w:lang w:eastAsia="ko-KR"/>
              </w:rPr>
              <w:t xml:space="preserve">In TS 24.501, </w:t>
            </w:r>
            <w:r w:rsidR="00340C35">
              <w:rPr>
                <w:noProof/>
                <w:lang w:eastAsia="ko-KR"/>
              </w:rPr>
              <w:t xml:space="preserve">during the PDU Session Establishment procedure, </w:t>
            </w:r>
            <w:r w:rsidR="00607546">
              <w:rPr>
                <w:rFonts w:hint="eastAsia"/>
                <w:noProof/>
                <w:lang w:eastAsia="ko-KR"/>
              </w:rPr>
              <w:t xml:space="preserve">the UE </w:t>
            </w:r>
            <w:r w:rsidR="00B47523">
              <w:rPr>
                <w:noProof/>
                <w:lang w:eastAsia="ko-KR"/>
              </w:rPr>
              <w:t>includes</w:t>
            </w:r>
            <w:r w:rsidR="00607546">
              <w:rPr>
                <w:noProof/>
                <w:lang w:eastAsia="ko-KR"/>
              </w:rPr>
              <w:t xml:space="preserve"> </w:t>
            </w:r>
            <w:r w:rsidR="00340C35">
              <w:rPr>
                <w:noProof/>
                <w:lang w:eastAsia="ko-KR"/>
              </w:rPr>
              <w:t xml:space="preserve">the </w:t>
            </w:r>
            <w:r w:rsidR="00607546" w:rsidRPr="00DE79FD">
              <w:rPr>
                <w:noProof/>
                <w:lang w:eastAsia="ko-KR"/>
              </w:rPr>
              <w:t>UE Integrity Protection Maximum Data Rate</w:t>
            </w:r>
            <w:r w:rsidR="00607546">
              <w:rPr>
                <w:noProof/>
                <w:lang w:eastAsia="ko-KR"/>
              </w:rPr>
              <w:t xml:space="preserve"> </w:t>
            </w:r>
            <w:r w:rsidR="00B47523">
              <w:rPr>
                <w:noProof/>
                <w:lang w:eastAsia="ko-KR"/>
              </w:rPr>
              <w:t>IE</w:t>
            </w:r>
            <w:r w:rsidR="00340C35">
              <w:rPr>
                <w:noProof/>
                <w:lang w:eastAsia="ko-KR"/>
              </w:rPr>
              <w:t>,</w:t>
            </w:r>
            <w:r w:rsidR="00B47523">
              <w:rPr>
                <w:noProof/>
                <w:lang w:eastAsia="ko-KR"/>
              </w:rPr>
              <w:t xml:space="preserve"> which is separate </w:t>
            </w:r>
            <w:r w:rsidR="00340C35">
              <w:rPr>
                <w:noProof/>
                <w:lang w:eastAsia="ko-KR"/>
              </w:rPr>
              <w:t>IE from</w:t>
            </w:r>
            <w:r w:rsidR="00607546">
              <w:rPr>
                <w:noProof/>
                <w:lang w:eastAsia="ko-KR"/>
              </w:rPr>
              <w:t xml:space="preserve"> </w:t>
            </w:r>
            <w:r w:rsidR="00340C35">
              <w:rPr>
                <w:noProof/>
                <w:lang w:eastAsia="ko-KR"/>
              </w:rPr>
              <w:t xml:space="preserve">the </w:t>
            </w:r>
            <w:r w:rsidR="00607546">
              <w:rPr>
                <w:noProof/>
                <w:lang w:eastAsia="ko-KR"/>
              </w:rPr>
              <w:t>5GSM Capability</w:t>
            </w:r>
            <w:r w:rsidR="00340C35">
              <w:rPr>
                <w:noProof/>
                <w:lang w:eastAsia="ko-KR"/>
              </w:rPr>
              <w:t xml:space="preserve"> IE.</w:t>
            </w:r>
            <w:r>
              <w:rPr>
                <w:noProof/>
                <w:lang w:eastAsia="ko-KR"/>
              </w:rPr>
              <w:t xml:space="preserve"> </w:t>
            </w:r>
            <w:r w:rsidR="00340C35">
              <w:rPr>
                <w:noProof/>
                <w:lang w:eastAsia="ko-KR"/>
              </w:rPr>
              <w:t xml:space="preserve">In TS 23.502, however, the UE includes </w:t>
            </w:r>
            <w:r w:rsidR="00340C35" w:rsidRPr="00DE79FD">
              <w:rPr>
                <w:noProof/>
                <w:lang w:eastAsia="ko-KR"/>
              </w:rPr>
              <w:t>UE Integrity Protection Maximum Data Rate</w:t>
            </w:r>
            <w:r w:rsidR="00340C35">
              <w:rPr>
                <w:noProof/>
                <w:lang w:eastAsia="ko-KR"/>
              </w:rPr>
              <w:t xml:space="preserve"> as a part of 5GSM Capability.</w:t>
            </w:r>
          </w:p>
          <w:p w:rsidR="008C41DA" w:rsidRDefault="008C41DA" w:rsidP="00340C35">
            <w:pPr>
              <w:pStyle w:val="CRCoverPage"/>
              <w:spacing w:after="0"/>
              <w:ind w:left="100"/>
              <w:rPr>
                <w:noProof/>
                <w:lang w:eastAsia="ko-KR"/>
              </w:rPr>
            </w:pPr>
          </w:p>
          <w:p w:rsidR="008C41DA" w:rsidRDefault="008C41DA" w:rsidP="008C41DA">
            <w:pPr>
              <w:pStyle w:val="CRCoverPage"/>
              <w:spacing w:after="0"/>
              <w:ind w:left="100"/>
              <w:rPr>
                <w:noProof/>
                <w:lang w:eastAsia="ko-KR"/>
              </w:rPr>
            </w:pPr>
            <w:r>
              <w:rPr>
                <w:noProof/>
                <w:lang w:eastAsia="ko-KR"/>
              </w:rPr>
              <w:t xml:space="preserve">(2) </w:t>
            </w:r>
            <w:r w:rsidR="00B668C9">
              <w:rPr>
                <w:rFonts w:hint="eastAsia"/>
                <w:noProof/>
                <w:lang w:eastAsia="ko-KR"/>
              </w:rPr>
              <w:t>R</w:t>
            </w:r>
            <w:r>
              <w:rPr>
                <w:noProof/>
                <w:lang w:eastAsia="ko-KR"/>
              </w:rPr>
              <w:t>emove the default PDU Session Type</w:t>
            </w:r>
          </w:p>
          <w:p w:rsidR="008C41DA" w:rsidRPr="008C41DA" w:rsidRDefault="00756713" w:rsidP="00756713">
            <w:pPr>
              <w:pStyle w:val="CRCoverPage"/>
              <w:spacing w:after="0"/>
              <w:ind w:left="100"/>
              <w:rPr>
                <w:noProof/>
                <w:lang w:eastAsia="ko-KR"/>
              </w:rPr>
            </w:pPr>
            <w:r>
              <w:rPr>
                <w:noProof/>
                <w:lang w:eastAsia="ko-KR"/>
              </w:rPr>
              <w:t xml:space="preserve">According to current specification, the UE sends IP stack capability in 5GSM Capability IE and also in PDU Session Type IE. It is because the </w:t>
            </w:r>
            <w:r w:rsidR="008C41DA">
              <w:rPr>
                <w:noProof/>
                <w:lang w:eastAsia="ko-KR"/>
              </w:rPr>
              <w:t xml:space="preserve">PDU Session Type in the RSD of URSP rule is optional, for such case, the UE does not include the PDU Session Type in the SM message according to the matched URSP rule. </w:t>
            </w:r>
            <w:r>
              <w:rPr>
                <w:noProof/>
                <w:lang w:eastAsia="ko-KR"/>
              </w:rPr>
              <w:t xml:space="preserve">However, according to CT1 specification, 5GSM Capability does not contains PDU Session Type capability of the UE. </w:t>
            </w:r>
            <w:r w:rsidR="008C41DA">
              <w:rPr>
                <w:noProof/>
                <w:lang w:eastAsia="ko-KR"/>
              </w:rPr>
              <w:t xml:space="preserve">In order to fix this issue, another 23.503 CR </w:t>
            </w:r>
            <w:r w:rsidR="00934A3A" w:rsidRPr="00934A3A">
              <w:rPr>
                <w:noProof/>
                <w:lang w:eastAsia="ko-KR"/>
              </w:rPr>
              <w:t>S2-1903495</w:t>
            </w:r>
            <w:bookmarkStart w:id="2" w:name="_GoBack"/>
            <w:bookmarkEnd w:id="2"/>
            <w:r w:rsidR="008C41DA">
              <w:rPr>
                <w:noProof/>
                <w:lang w:eastAsia="ko-KR"/>
              </w:rPr>
              <w:t xml:space="preserve"> aims to clarify that the PDU Session Type of “Ethernet” or “Unstructured” in URSP rule and UE Local Configuration shall always be set. So when there is no PDU Session Type in the RSD of a matched URSP rule or UE Local Configuration, the UE shall assume it’s IPv4v6 type based on its IP stack capability.</w:t>
            </w:r>
            <w:r>
              <w:rPr>
                <w:noProof/>
                <w:lang w:eastAsia="ko-KR"/>
              </w:rPr>
              <w:t xml:space="preserve"> By </w:t>
            </w:r>
            <w:r w:rsidR="008C41DA">
              <w:rPr>
                <w:noProof/>
                <w:lang w:eastAsia="ko-KR"/>
              </w:rPr>
              <w:t>mandating the PDU Session Type IE in the NAS SM message, default PDU Session Type becomes useless, it should be removed.</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471" w:rsidRDefault="00DE79FD" w:rsidP="00607546">
            <w:pPr>
              <w:pStyle w:val="CRCoverPage"/>
              <w:spacing w:after="0"/>
              <w:ind w:left="100"/>
              <w:rPr>
                <w:noProof/>
                <w:lang w:eastAsia="ko-KR"/>
              </w:rPr>
            </w:pPr>
            <w:r>
              <w:rPr>
                <w:rFonts w:hint="eastAsia"/>
                <w:noProof/>
                <w:lang w:eastAsia="ko-KR"/>
              </w:rPr>
              <w:t xml:space="preserve">Clarify that </w:t>
            </w:r>
            <w:r w:rsidR="00607546">
              <w:rPr>
                <w:noProof/>
                <w:lang w:eastAsia="ko-KR"/>
              </w:rPr>
              <w:t>the</w:t>
            </w:r>
            <w:r>
              <w:rPr>
                <w:noProof/>
                <w:lang w:eastAsia="ko-KR"/>
              </w:rPr>
              <w:t xml:space="preserve"> UE sends </w:t>
            </w:r>
            <w:r w:rsidR="00607546">
              <w:rPr>
                <w:noProof/>
                <w:lang w:eastAsia="ko-KR"/>
              </w:rPr>
              <w:t xml:space="preserve">the </w:t>
            </w:r>
            <w:r w:rsidRPr="00DE79FD">
              <w:rPr>
                <w:noProof/>
                <w:lang w:eastAsia="ko-KR"/>
              </w:rPr>
              <w:t>UE Integrity Protection Maximum Data Rate</w:t>
            </w:r>
            <w:r>
              <w:rPr>
                <w:noProof/>
                <w:lang w:eastAsia="ko-KR"/>
              </w:rPr>
              <w:t xml:space="preserve"> </w:t>
            </w:r>
            <w:r w:rsidR="00340C35">
              <w:rPr>
                <w:noProof/>
                <w:lang w:eastAsia="ko-KR"/>
              </w:rPr>
              <w:t>in the separate IE from the 5GSM Capability.</w:t>
            </w:r>
          </w:p>
          <w:p w:rsidR="00607546" w:rsidRDefault="00607546" w:rsidP="00607546">
            <w:pPr>
              <w:pStyle w:val="CRCoverPage"/>
              <w:spacing w:after="0"/>
              <w:ind w:left="100"/>
              <w:rPr>
                <w:noProof/>
                <w:lang w:eastAsia="ko-KR"/>
              </w:rPr>
            </w:pPr>
          </w:p>
          <w:p w:rsidR="00607546" w:rsidRDefault="00607546" w:rsidP="00607546">
            <w:pPr>
              <w:pStyle w:val="CRCoverPage"/>
              <w:spacing w:after="0"/>
              <w:ind w:left="100"/>
              <w:rPr>
                <w:noProof/>
                <w:lang w:eastAsia="ko-KR"/>
              </w:rPr>
            </w:pPr>
            <w:r>
              <w:rPr>
                <w:noProof/>
                <w:lang w:eastAsia="ko-KR"/>
              </w:rPr>
              <w:t xml:space="preserve">Clarify that the </w:t>
            </w:r>
            <w:r w:rsidRPr="00607546">
              <w:rPr>
                <w:noProof/>
                <w:lang w:eastAsia="ko-KR"/>
              </w:rPr>
              <w:t>UE shall provide the UE Integrity Protection Data Rate capability independently of the Access Type over which the UE sends the PDU Session Establishment Request</w:t>
            </w:r>
            <w:r>
              <w:rPr>
                <w:noProof/>
                <w:lang w:eastAsia="ko-KR"/>
              </w:rPr>
              <w:t>.</w:t>
            </w:r>
          </w:p>
          <w:p w:rsidR="005D7808" w:rsidRDefault="005D7808" w:rsidP="00607546">
            <w:pPr>
              <w:pStyle w:val="CRCoverPage"/>
              <w:spacing w:after="0"/>
              <w:ind w:left="100"/>
              <w:rPr>
                <w:noProof/>
                <w:lang w:eastAsia="ko-KR"/>
              </w:rPr>
            </w:pPr>
          </w:p>
          <w:p w:rsidR="005D7808" w:rsidRPr="00EB0499" w:rsidRDefault="005D7808" w:rsidP="00607546">
            <w:pPr>
              <w:pStyle w:val="CRCoverPage"/>
              <w:spacing w:after="0"/>
              <w:ind w:left="100"/>
              <w:rPr>
                <w:noProof/>
                <w:lang w:eastAsia="ko-KR"/>
              </w:rPr>
            </w:pPr>
            <w:r>
              <w:rPr>
                <w:noProof/>
                <w:lang w:eastAsia="ko-KR"/>
              </w:rPr>
              <w:t xml:space="preserve">Removes default PDU Session Type from the </w:t>
            </w:r>
            <w:r>
              <w:rPr>
                <w:rFonts w:eastAsia="맑은 고딕"/>
              </w:rPr>
              <w:t xml:space="preserve">UE </w:t>
            </w:r>
            <w:r w:rsidRPr="00DA3AA1">
              <w:rPr>
                <w:rFonts w:eastAsia="맑은 고딕"/>
              </w:rPr>
              <w:t>Subscripti</w:t>
            </w:r>
            <w:r w:rsidRPr="00D57306">
              <w:rPr>
                <w:rFonts w:eastAsia="맑은 고딕"/>
              </w:rPr>
              <w:t>on data</w:t>
            </w:r>
            <w:r>
              <w:rPr>
                <w:rFonts w:eastAsia="맑은 고딕"/>
              </w:rPr>
              <w:t xml:space="preserve"> table.</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B47" w:rsidRPr="00756713" w:rsidRDefault="00756713" w:rsidP="00756713">
            <w:pPr>
              <w:pStyle w:val="CRCoverPage"/>
              <w:rPr>
                <w:rFonts w:eastAsia="맑은 고딕"/>
                <w:lang w:eastAsia="ko-KR"/>
              </w:rPr>
            </w:pPr>
            <w:r>
              <w:rPr>
                <w:rFonts w:eastAsia="맑은 고딕"/>
                <w:noProof/>
                <w:lang w:eastAsia="ko-KR"/>
              </w:rPr>
              <w:t>Inconsistent of description of 5GSM Capability IE with TS</w:t>
            </w:r>
            <w:r w:rsidR="00FD64F6">
              <w:rPr>
                <w:rFonts w:eastAsia="맑은 고딕"/>
                <w:noProof/>
                <w:lang w:eastAsia="ko-KR"/>
              </w:rPr>
              <w:t xml:space="preserve"> </w:t>
            </w:r>
            <w:r>
              <w:rPr>
                <w:rFonts w:eastAsia="맑은 고딕"/>
                <w:noProof/>
                <w:lang w:eastAsia="ko-KR"/>
              </w:rPr>
              <w:t>24.501</w:t>
            </w:r>
            <w:r>
              <w:rPr>
                <w:rFonts w:eastAsia="맑은 고딕" w:hint="eastAsia"/>
                <w:lang w:eastAsia="ko-KR"/>
              </w:rPr>
              <w:t>.</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7D112D" w:rsidRDefault="00607546" w:rsidP="007D112D">
            <w:pPr>
              <w:pStyle w:val="CRCoverPage"/>
              <w:spacing w:after="0"/>
              <w:ind w:left="100"/>
              <w:rPr>
                <w:noProof/>
                <w:lang w:eastAsia="ko-KR"/>
              </w:rPr>
            </w:pPr>
            <w:r>
              <w:rPr>
                <w:rFonts w:hint="eastAsia"/>
                <w:noProof/>
                <w:lang w:eastAsia="ko-KR"/>
              </w:rPr>
              <w:t>4.3.2.2.1</w:t>
            </w:r>
            <w:r w:rsidR="008C41DA">
              <w:rPr>
                <w:noProof/>
                <w:lang w:eastAsia="ko-KR"/>
              </w:rPr>
              <w:t>, 5.2.3.3.1</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0427CE" w:rsidRPr="00050CA8" w:rsidRDefault="000427CE" w:rsidP="000427CE">
      <w:pPr>
        <w:pStyle w:val="5"/>
      </w:pPr>
      <w:bookmarkStart w:id="3" w:name="_Toc5002174"/>
      <w:r w:rsidRPr="00050CA8">
        <w:t>4.3.2.2.1</w:t>
      </w:r>
      <w:r w:rsidRPr="00050CA8">
        <w:tab/>
        <w:t>Non-roaming and Roaming with Local Breakout</w:t>
      </w:r>
      <w:bookmarkEnd w:id="3"/>
    </w:p>
    <w:p w:rsidR="000427CE" w:rsidRPr="00050CA8" w:rsidRDefault="000427CE" w:rsidP="000427C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0427CE" w:rsidRDefault="000427CE" w:rsidP="000427CE">
      <w:pPr>
        <w:pStyle w:val="B1"/>
      </w:pPr>
      <w:r w:rsidRPr="00050CA8">
        <w:t>-</w:t>
      </w:r>
      <w:r w:rsidRPr="00050CA8">
        <w:tab/>
        <w:t>Establish a new PDU Session;</w:t>
      </w:r>
    </w:p>
    <w:p w:rsidR="000427CE" w:rsidRPr="00050CA8" w:rsidRDefault="000427CE" w:rsidP="000427CE">
      <w:pPr>
        <w:pStyle w:val="B1"/>
      </w:pPr>
      <w:r>
        <w:t>-</w:t>
      </w:r>
      <w:r>
        <w:tab/>
        <w:t>Handover a PDN Connection in EPS to PDU Session in 5GS without N26 interface;</w:t>
      </w:r>
    </w:p>
    <w:p w:rsidR="000427CE" w:rsidRPr="00050CA8" w:rsidRDefault="000427CE" w:rsidP="000427C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0427CE" w:rsidRPr="00050CA8" w:rsidRDefault="000427CE" w:rsidP="000427CE">
      <w:pPr>
        <w:pStyle w:val="B1"/>
      </w:pPr>
      <w:r w:rsidRPr="00050CA8">
        <w:t>-</w:t>
      </w:r>
      <w:r w:rsidRPr="00050CA8">
        <w:tab/>
      </w:r>
      <w:r>
        <w:t>R</w:t>
      </w:r>
      <w:r w:rsidRPr="00050CA8">
        <w:t>equest a PDU Session for Emergency services.</w:t>
      </w:r>
    </w:p>
    <w:p w:rsidR="000427CE" w:rsidRPr="00050CA8" w:rsidRDefault="000427CE" w:rsidP="000427C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0427CE" w:rsidRDefault="000427CE" w:rsidP="000427CE">
      <w:pPr>
        <w:pStyle w:val="NO"/>
      </w:pPr>
      <w:r>
        <w:t>NOTE 1:</w:t>
      </w:r>
      <w:r>
        <w:tab/>
        <w:t>UE provides both the home and visited PLMN S-NSSAIs to the network as described in clause 5.15.5.3 of TS 23.501 [2].</w:t>
      </w:r>
    </w:p>
    <w:bookmarkStart w:id="4" w:name="_MON_1609723119"/>
    <w:bookmarkEnd w:id="4"/>
    <w:p w:rsidR="000427CE" w:rsidRDefault="000427CE" w:rsidP="000427C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616.75pt" o:ole="">
            <v:imagedata r:id="rId12" o:title=""/>
          </v:shape>
          <o:OLEObject Type="Embed" ProgID="Word.Picture.8" ShapeID="_x0000_i1025" DrawAspect="Content" ObjectID="_1615736548" r:id="rId13"/>
        </w:object>
      </w:r>
    </w:p>
    <w:p w:rsidR="000427CE" w:rsidRPr="00050CA8" w:rsidRDefault="000427CE" w:rsidP="000427CE">
      <w:pPr>
        <w:pStyle w:val="TF"/>
      </w:pPr>
      <w:r w:rsidRPr="00050CA8">
        <w:t>Figure 4.3.2.2.1-1: UE-requested PDU Session Establishment for non-roaming and roaming with local breakout</w:t>
      </w:r>
    </w:p>
    <w:p w:rsidR="000427CE" w:rsidRPr="00050CA8" w:rsidRDefault="000427CE" w:rsidP="000427C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0427CE" w:rsidRPr="00050CA8" w:rsidRDefault="000427CE" w:rsidP="000427C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0427CE" w:rsidRPr="00050CA8" w:rsidRDefault="000427CE" w:rsidP="000427CE">
      <w:pPr>
        <w:pStyle w:val="B1"/>
      </w:pPr>
      <w:r w:rsidRPr="00050CA8">
        <w:tab/>
        <w:t>In order to establish a new PDU Session, the UE generates a new PDU Session ID.</w:t>
      </w:r>
    </w:p>
    <w:p w:rsidR="000427CE" w:rsidRPr="00050CA8" w:rsidRDefault="000427CE" w:rsidP="000427C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w:t>
      </w:r>
      <w:ins w:id="5" w:author="Myungjune@LGE" w:date="2019-04-01T16:41:00Z">
        <w:r>
          <w:t>,</w:t>
        </w:r>
      </w:ins>
      <w:r>
        <w:t xml:space="preserve"> PCO</w:t>
      </w:r>
      <w:r w:rsidRPr="0085429D">
        <w:rPr>
          <w:lang w:val="en-US"/>
        </w:rPr>
        <w:t xml:space="preserve">, </w:t>
      </w:r>
      <w:r w:rsidRPr="0085429D">
        <w:t>SM PDU DN Request Container</w:t>
      </w:r>
      <w:r>
        <w:t>, Number Of Packet Filters</w:t>
      </w:r>
      <w:r w:rsidRPr="00D246F7">
        <w:t>,</w:t>
      </w:r>
      <w:r>
        <w:t xml:space="preserve"> </w:t>
      </w:r>
      <w:ins w:id="6" w:author="Myungjune@LGE" w:date="2019-04-01T16:41:00Z">
        <w:r w:rsidRPr="00CA13EC">
          <w:t>UE Integrity Protection Maximum Data Rate</w:t>
        </w:r>
        <w:r>
          <w:t>,</w:t>
        </w:r>
        <w:r w:rsidRPr="00CA13EC">
          <w:t xml:space="preserve"> </w:t>
        </w:r>
      </w:ins>
      <w:r>
        <w:t>Header Compression Configuration</w:t>
      </w:r>
      <w:r w:rsidRPr="00D246F7">
        <w:t xml:space="preserve"> and optionally Always-on PDU Session Requested</w:t>
      </w:r>
      <w:r w:rsidRPr="00050CA8">
        <w:t>.</w:t>
      </w:r>
    </w:p>
    <w:p w:rsidR="000427CE" w:rsidRDefault="000427CE" w:rsidP="000427C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0427CE" w:rsidRDefault="000427CE" w:rsidP="000427C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0427CE" w:rsidRPr="00050CA8" w:rsidRDefault="000427CE" w:rsidP="000427C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0427CE" w:rsidRDefault="000427CE" w:rsidP="000427CE">
      <w:pPr>
        <w:pStyle w:val="B1"/>
      </w:pPr>
      <w:r>
        <w:tab/>
        <w:t>The 5GSM Core Network Capability is provided by the UE and handled by SMF as defined in TS 23.501 [2] clause 5.4.4b.</w:t>
      </w:r>
      <w:del w:id="7" w:author="Myungjune@LGE" w:date="2019-04-01T16:41:00Z">
        <w:r w:rsidDel="000427CE">
          <w:delText xml:space="preserve"> The 5GSM Capability also includes the UE Integrity Protection Maximum Data Rate.</w:delText>
        </w:r>
      </w:del>
    </w:p>
    <w:p w:rsidR="000427CE" w:rsidRDefault="000427CE" w:rsidP="000427CE">
      <w:pPr>
        <w:pStyle w:val="B1"/>
        <w:rPr>
          <w:ins w:id="8" w:author="Myungjune@LGE" w:date="2019-04-01T16:41:00Z"/>
        </w:rPr>
      </w:pPr>
      <w:r>
        <w:tab/>
        <w:t>The Number Of Packet Filters indicates the number of supported packet filters for signalled QoS rules for the PDU Session that is being established. The number of packet filters indicated by the UE is valid for the lifetime of the PDU Session.</w:t>
      </w:r>
    </w:p>
    <w:p w:rsidR="000427CE" w:rsidRDefault="000427CE" w:rsidP="000427CE">
      <w:pPr>
        <w:pStyle w:val="B1"/>
      </w:pPr>
      <w:ins w:id="9" w:author="Myungjune@LGE" w:date="2019-04-01T16:41:00Z">
        <w:r>
          <w:tab/>
          <w:t xml:space="preserve">The </w:t>
        </w:r>
        <w:r w:rsidRPr="00CA13EC">
          <w:t>UE Integrity Protection Maximum Data Rate</w:t>
        </w:r>
        <w:r>
          <w:t xml:space="preserve"> </w:t>
        </w:r>
        <w:r w:rsidRPr="00CA13EC">
          <w:t>indicates the maximum data rate up to which the UE can support UP integrity protection</w:t>
        </w:r>
        <w:r>
          <w:t xml:space="preserve">. </w:t>
        </w:r>
        <w:r w:rsidRPr="00CA13EC">
          <w:t>The UE shall provide the UE Integrity Protection Data Rate capability</w:t>
        </w:r>
        <w:r>
          <w:t xml:space="preserve"> i</w:t>
        </w:r>
        <w:r w:rsidRPr="00CA13EC">
          <w:t>ndependently of the Access Type over which the UE sends the PDU Session Establishment Request.</w:t>
        </w:r>
      </w:ins>
    </w:p>
    <w:p w:rsidR="000427CE" w:rsidRDefault="000427CE" w:rsidP="000427CE">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rsidR="000427CE" w:rsidRPr="00050CA8" w:rsidRDefault="000427CE" w:rsidP="000427CE">
      <w:pPr>
        <w:pStyle w:val="B1"/>
      </w:pPr>
      <w:r w:rsidRPr="00050CA8">
        <w:tab/>
        <w:t>The NAS message sent by the UE is encapsulated by the AN in a N2 message towards the AMF that should include User location information and Access Type Information.</w:t>
      </w:r>
    </w:p>
    <w:p w:rsidR="000427CE" w:rsidRDefault="000427CE" w:rsidP="000427CE">
      <w:pPr>
        <w:pStyle w:val="B1"/>
      </w:pPr>
      <w:r w:rsidRPr="00050CA8">
        <w:tab/>
        <w:t>The PDU Session Establishment Request message may contain SM PDU DN Request Container containing information for the PDU Session authorization by the external DN.</w:t>
      </w:r>
    </w:p>
    <w:p w:rsidR="000427CE" w:rsidRPr="00050CA8" w:rsidRDefault="000427CE" w:rsidP="000427CE">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0427CE" w:rsidRPr="00050CA8" w:rsidRDefault="000427CE" w:rsidP="000427CE">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0427CE" w:rsidRPr="00050CA8" w:rsidRDefault="000427CE" w:rsidP="000427CE">
      <w:pPr>
        <w:pStyle w:val="B1"/>
      </w:pPr>
      <w:r w:rsidRPr="00050CA8">
        <w:tab/>
        <w:t xml:space="preserve">The AMF receives from the AN the NAS SM message (built in step 1) together with User Location Information (e.g. Cell Id in case of the </w:t>
      </w:r>
      <w:r>
        <w:t>NG-</w:t>
      </w:r>
      <w:r w:rsidRPr="00050CA8">
        <w:t>RAN).</w:t>
      </w:r>
    </w:p>
    <w:p w:rsidR="000427CE" w:rsidRPr="00050CA8" w:rsidRDefault="000427CE" w:rsidP="000427CE">
      <w:pPr>
        <w:pStyle w:val="B1"/>
      </w:pPr>
      <w:r w:rsidRPr="00050CA8">
        <w:rPr>
          <w:lang w:eastAsia="zh-CN"/>
        </w:rPr>
        <w:tab/>
        <w:t>The UE shall not trigger a PDU Session establishment for a PDU Session corresponding to a LADN when the UE is outside the area of availability of the LADN.</w:t>
      </w:r>
    </w:p>
    <w:p w:rsidR="000427CE" w:rsidRDefault="000427CE" w:rsidP="000427C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0427CE" w:rsidRDefault="000427CE" w:rsidP="000427CE">
      <w:pPr>
        <w:pStyle w:val="B1"/>
      </w:pPr>
      <w:r>
        <w:lastRenderedPageBreak/>
        <w:tab/>
        <w:t>The PS Data Off status is included in the PCO in the PDU Session Establishment Request message.</w:t>
      </w:r>
    </w:p>
    <w:p w:rsidR="000427CE" w:rsidRDefault="000427CE" w:rsidP="000427CE">
      <w:pPr>
        <w:pStyle w:val="B1"/>
        <w:rPr>
          <w:lang w:eastAsia="zh-CN"/>
        </w:rPr>
      </w:pPr>
      <w:r>
        <w:rPr>
          <w:lang w:eastAsia="zh-CN"/>
        </w:rPr>
        <w:tab/>
        <w:t>The UE capability to support Reliable Data Service is included in the PCO in the PDU Session Establishment Request message.</w:t>
      </w:r>
    </w:p>
    <w:p w:rsidR="000427CE" w:rsidRPr="00D246F7" w:rsidRDefault="000427CE" w:rsidP="000427CE">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0427CE" w:rsidRPr="00EB543D" w:rsidRDefault="000427CE" w:rsidP="000427C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0427CE" w:rsidRPr="00050CA8" w:rsidRDefault="000427CE" w:rsidP="000427C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0427CE" w:rsidRPr="00050CA8" w:rsidRDefault="000427CE" w:rsidP="000427C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0427CE" w:rsidRPr="00991AC2" w:rsidRDefault="000427CE" w:rsidP="000427C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rsidR="000427CE" w:rsidRDefault="000427CE" w:rsidP="000427C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0427CE" w:rsidRDefault="000427CE" w:rsidP="000427CE">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0427CE" w:rsidRDefault="000427CE" w:rsidP="000427CE">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0427CE" w:rsidRDefault="000427CE" w:rsidP="000427CE">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0427CE" w:rsidRPr="00050CA8" w:rsidRDefault="000427CE" w:rsidP="000427CE">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rsidR="000427CE" w:rsidRPr="00991AC2" w:rsidRDefault="000427CE" w:rsidP="000427C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0427CE" w:rsidRPr="00050CA8" w:rsidRDefault="000427CE" w:rsidP="000427C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0427CE" w:rsidRPr="00050CA8" w:rsidRDefault="000427CE" w:rsidP="000427C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0427CE" w:rsidRPr="00050CA8" w:rsidRDefault="000427CE" w:rsidP="000427C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w:t>
      </w:r>
      <w:r w:rsidRPr="00050CA8">
        <w:lastRenderedPageBreak/>
        <w:t>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0427CE" w:rsidRDefault="000427CE" w:rsidP="000427CE">
      <w:pPr>
        <w:pStyle w:val="B1"/>
      </w:pPr>
      <w:r>
        <w:tab/>
        <w:t>The AMF sends the S-NSSAI from the Allowed NSSAI to the SMF. For roaming scenario, the AMF also sends the corresponding S-NSSAI from the Mapping Of Allowed NSSAI to the SMF.</w:t>
      </w:r>
    </w:p>
    <w:p w:rsidR="000427CE" w:rsidRDefault="000427CE" w:rsidP="000427C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0427CE" w:rsidRDefault="000427CE" w:rsidP="000427CE">
      <w:pPr>
        <w:pStyle w:val="B1"/>
        <w:rPr>
          <w:lang w:eastAsia="zh-CN"/>
        </w:rPr>
      </w:pPr>
      <w:r>
        <w:rPr>
          <w:lang w:eastAsia="zh-CN"/>
        </w:rPr>
        <w:tab/>
        <w:t>The AMF determines Access Type and RAT Type, see clause 4.2.2.2.1.</w:t>
      </w:r>
    </w:p>
    <w:p w:rsidR="000427CE" w:rsidRPr="00EB30B0" w:rsidRDefault="000427CE" w:rsidP="000427C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0427CE" w:rsidRDefault="000427CE" w:rsidP="000427C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0427CE" w:rsidRPr="00050CA8" w:rsidRDefault="000427CE" w:rsidP="000427C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0427CE" w:rsidRDefault="000427CE" w:rsidP="000427CE">
      <w:pPr>
        <w:pStyle w:val="B1"/>
        <w:rPr>
          <w:lang w:eastAsia="zh-CN"/>
        </w:rPr>
      </w:pPr>
      <w:r>
        <w:rPr>
          <w:lang w:eastAsia="zh-CN"/>
        </w:rPr>
        <w:tab/>
        <w:t>DNN Selection Mode is determined by the AMF. It indicates whether an explicitly subscribed DNN has been provided by the UE in its PDU Session Establishment Request.</w:t>
      </w:r>
    </w:p>
    <w:p w:rsidR="000427CE" w:rsidRDefault="000427CE" w:rsidP="000427CE">
      <w:pPr>
        <w:pStyle w:val="B1"/>
        <w:rPr>
          <w:lang w:eastAsia="zh-CN"/>
        </w:rPr>
      </w:pPr>
      <w:r>
        <w:rPr>
          <w:lang w:eastAsia="zh-CN"/>
        </w:rPr>
        <w:tab/>
        <w:t>The SMF may use DNN Selection Mode when deciding whether to accept or reject the UE request.</w:t>
      </w:r>
    </w:p>
    <w:p w:rsidR="000427CE" w:rsidRPr="00BC3365" w:rsidRDefault="000427CE" w:rsidP="000427C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0427CE" w:rsidRPr="00050CA8" w:rsidRDefault="000427CE" w:rsidP="000427C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0427CE" w:rsidRDefault="000427CE" w:rsidP="000427CE">
      <w:pPr>
        <w:pStyle w:val="B1"/>
      </w:pPr>
      <w:r>
        <w:tab/>
        <w:t>The AMF may include a PCF ID in the Nsmf_PDUSession_CreateSMContext Request. This PCF ID identifies the H-PCF in the non-roaming case and the V-PCF in the local breakout roaming case.</w:t>
      </w:r>
    </w:p>
    <w:p w:rsidR="000427CE" w:rsidRDefault="000427CE" w:rsidP="000427CE">
      <w:pPr>
        <w:pStyle w:val="B1"/>
      </w:pPr>
      <w:r>
        <w:tab/>
        <w:t>The AMF includes Trace Requirements if Trace Requirements have been received in subscription data.</w:t>
      </w:r>
    </w:p>
    <w:p w:rsidR="000427CE" w:rsidRDefault="000427CE" w:rsidP="000427CE">
      <w:pPr>
        <w:pStyle w:val="B1"/>
      </w:pPr>
      <w:r>
        <w:tab/>
        <w:t>The AMF decides to use the Control Plane CIoT 5GS Optimisation and sends the Control Plane CIoT 5GS Optimisation indication to the SMF.</w:t>
      </w:r>
    </w:p>
    <w:p w:rsidR="000427CE" w:rsidRPr="00A3003E" w:rsidRDefault="000427CE" w:rsidP="000427C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0427CE" w:rsidRDefault="000427CE" w:rsidP="000427CE">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0427CE" w:rsidRPr="00050CA8" w:rsidRDefault="000427CE" w:rsidP="000427C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w:t>
      </w:r>
      <w:r w:rsidRPr="00050CA8">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427CE" w:rsidRPr="00050CA8" w:rsidRDefault="000427CE" w:rsidP="000427CE">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0427CE" w:rsidRPr="00050CA8" w:rsidRDefault="000427CE" w:rsidP="000427C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0427CE" w:rsidRPr="00050CA8" w:rsidRDefault="000427CE" w:rsidP="000427CE">
      <w:pPr>
        <w:pStyle w:val="B1"/>
      </w:pPr>
      <w:r w:rsidRPr="00050CA8">
        <w:rPr>
          <w:lang w:eastAsia="zh-CN"/>
        </w:rPr>
        <w:tab/>
        <w:t>Static IP address/prefix may be included in the subscription data if the UE has subscribed to it.</w:t>
      </w:r>
    </w:p>
    <w:p w:rsidR="000427CE" w:rsidRPr="00050CA8" w:rsidRDefault="000427CE" w:rsidP="000427CE">
      <w:pPr>
        <w:pStyle w:val="B1"/>
      </w:pPr>
      <w:r w:rsidRPr="00050CA8">
        <w:tab/>
        <w:t>The SMF checks the validity of the UE request: it checks</w:t>
      </w:r>
    </w:p>
    <w:p w:rsidR="000427CE" w:rsidRPr="00050CA8" w:rsidRDefault="000427CE" w:rsidP="000427CE">
      <w:pPr>
        <w:pStyle w:val="B2"/>
      </w:pPr>
      <w:r w:rsidRPr="00050CA8">
        <w:t>-</w:t>
      </w:r>
      <w:r w:rsidRPr="00050CA8">
        <w:tab/>
      </w:r>
      <w:r>
        <w:t>W</w:t>
      </w:r>
      <w:r w:rsidRPr="00050CA8">
        <w:t>hether the UE request is compliant with the user subscription and with local policies;</w:t>
      </w:r>
    </w:p>
    <w:p w:rsidR="000427CE" w:rsidRPr="00022E7E" w:rsidRDefault="000427CE" w:rsidP="000427C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0427CE" w:rsidRDefault="000427CE" w:rsidP="000427C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rsidR="000427CE" w:rsidRPr="00050CA8" w:rsidRDefault="000427CE" w:rsidP="000427CE">
      <w:pPr>
        <w:pStyle w:val="B1"/>
      </w:pPr>
      <w:r w:rsidRPr="00050CA8">
        <w:rPr>
          <w:lang w:eastAsia="ko-KR"/>
        </w:rPr>
        <w:tab/>
      </w:r>
      <w:r w:rsidRPr="00050CA8">
        <w:t>If the UE request is considered as not valid, the SMF decides to not accept to establish the PDU Session.</w:t>
      </w:r>
    </w:p>
    <w:p w:rsidR="000427CE" w:rsidRPr="00050CA8" w:rsidRDefault="000427CE" w:rsidP="000427C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0427CE" w:rsidRPr="00050CA8" w:rsidRDefault="000427CE" w:rsidP="000427C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0427CE" w:rsidRDefault="000427CE" w:rsidP="000427C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0427CE" w:rsidRDefault="000427CE" w:rsidP="000427CE">
      <w:pPr>
        <w:pStyle w:val="NO"/>
      </w:pPr>
      <w:r>
        <w:t>NOTE 3:</w:t>
      </w:r>
      <w:r>
        <w:tab/>
        <w:t>The SMF can e.g. be configured to reject a PDU Session if the UE Integrity Protection Maximum Data Rate has a very low value, in case the services provided by the DN would require higher bitrates.</w:t>
      </w:r>
    </w:p>
    <w:p w:rsidR="000427CE" w:rsidRPr="0085429D" w:rsidRDefault="000427CE" w:rsidP="000427CE">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0427CE" w:rsidRPr="000614FC" w:rsidRDefault="000427CE" w:rsidP="000427CE">
      <w:pPr>
        <w:pStyle w:val="B1"/>
      </w:pPr>
      <w:r w:rsidRPr="0085429D">
        <w:t>6.</w:t>
      </w:r>
      <w:r w:rsidRPr="0085429D">
        <w:tab/>
        <w:t>Optional Secondary authentication</w:t>
      </w:r>
      <w:r>
        <w:t>/authorization</w:t>
      </w:r>
      <w:r w:rsidRPr="000614FC">
        <w:t>.</w:t>
      </w:r>
    </w:p>
    <w:p w:rsidR="000427CE" w:rsidRPr="0085429D" w:rsidRDefault="000427CE" w:rsidP="000427CE">
      <w:pPr>
        <w:pStyle w:val="B1"/>
      </w:pPr>
      <w:r w:rsidRPr="00050CA8">
        <w:tab/>
        <w:t>If the Request Type in step 3 indicates "Existing PDU Session", the SMF does not perform secondary authentication</w:t>
      </w:r>
      <w:r>
        <w:t>/authorization</w:t>
      </w:r>
      <w:r w:rsidRPr="00050CA8">
        <w:t>.</w:t>
      </w:r>
    </w:p>
    <w:p w:rsidR="000427CE" w:rsidRPr="00050CA8" w:rsidRDefault="000427CE" w:rsidP="000427CE">
      <w:pPr>
        <w:pStyle w:val="B1"/>
      </w:pPr>
      <w:r w:rsidRPr="0085429D">
        <w:tab/>
        <w:t>If the Request Type received in step 3 indicates "Emergency Request" or "Existing Emergency PDU Session", the SMF shall not perform secondary authentication</w:t>
      </w:r>
      <w:r>
        <w:t>\authorization</w:t>
      </w:r>
      <w:r w:rsidRPr="0085429D">
        <w:t>.</w:t>
      </w:r>
    </w:p>
    <w:p w:rsidR="000427CE" w:rsidRPr="00050CA8" w:rsidRDefault="000427CE" w:rsidP="000427C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0427CE" w:rsidRPr="00050CA8" w:rsidRDefault="000427CE" w:rsidP="000427C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0427CE" w:rsidRPr="00050CA8" w:rsidRDefault="000427CE" w:rsidP="000427CE">
      <w:pPr>
        <w:pStyle w:val="B1"/>
      </w:pPr>
      <w:r w:rsidRPr="00050CA8">
        <w:lastRenderedPageBreak/>
        <w:tab/>
      </w:r>
      <w:r>
        <w:rPr>
          <w:lang w:eastAsia="zh-CN"/>
        </w:rPr>
        <w:t xml:space="preserve">Otherwise, </w:t>
      </w:r>
      <w:r w:rsidRPr="00050CA8">
        <w:rPr>
          <w:lang w:eastAsia="zh-CN"/>
        </w:rPr>
        <w:t>the SMF may apply local policy.</w:t>
      </w:r>
    </w:p>
    <w:p w:rsidR="000427CE" w:rsidRPr="00107ABC" w:rsidRDefault="000427CE" w:rsidP="000427C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0427CE" w:rsidRPr="00050CA8" w:rsidRDefault="000427CE" w:rsidP="000427C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0427CE" w:rsidRPr="00050CA8" w:rsidRDefault="000427CE" w:rsidP="000427C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맑은 고딕"/>
        </w:rPr>
        <w:t xml:space="preserve"> </w:t>
      </w:r>
      <w:r w:rsidRPr="002B064A">
        <w:t>performed after step 8</w:t>
      </w:r>
      <w:r w:rsidRPr="00050CA8">
        <w:t>.</w:t>
      </w:r>
    </w:p>
    <w:p w:rsidR="000427CE" w:rsidRPr="004F03B7" w:rsidRDefault="000427CE" w:rsidP="000427C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0427CE" w:rsidRDefault="000427CE" w:rsidP="000427CE">
      <w:pPr>
        <w:pStyle w:val="B1"/>
      </w:pPr>
      <w:r>
        <w:tab/>
        <w:t>If Control Plane CIoT 5GS Optimisation is enabled for this PDU session, then,</w:t>
      </w:r>
    </w:p>
    <w:p w:rsidR="000427CE" w:rsidRDefault="000427CE" w:rsidP="000427CE">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rsidR="000427CE" w:rsidRDefault="000427CE" w:rsidP="000427CE">
      <w:pPr>
        <w:pStyle w:val="B2"/>
      </w:pPr>
      <w:r>
        <w:t>2)</w:t>
      </w:r>
      <w:r>
        <w:tab/>
        <w:t>For other PDU Session Types, the SMF will perform UPF selection to select a UPF as the anchor of this PDU Session.</w:t>
      </w:r>
    </w:p>
    <w:p w:rsidR="000427CE" w:rsidRPr="00050CA8" w:rsidRDefault="000427CE" w:rsidP="000427CE">
      <w:pPr>
        <w:pStyle w:val="B1"/>
      </w:pPr>
      <w:r w:rsidRPr="00050CA8">
        <w:tab/>
        <w:t>If the Request Type in Step 3 is "Existing PDU Session", the SMF maintains the same IP address/prefix that has already been allocated to the UE in the source network.</w:t>
      </w:r>
    </w:p>
    <w:p w:rsidR="000427CE" w:rsidRPr="00050CA8" w:rsidRDefault="000427CE" w:rsidP="000427C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0427CE" w:rsidRPr="00050CA8" w:rsidRDefault="000427CE" w:rsidP="000427CE">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rsidR="000427CE" w:rsidRPr="00050CA8" w:rsidRDefault="000427CE" w:rsidP="000427CE">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0427CE" w:rsidRDefault="000427CE" w:rsidP="000427C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p>
    <w:p w:rsidR="000427CE" w:rsidRDefault="000427CE" w:rsidP="000427CE">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0427CE" w:rsidRPr="00115525" w:rsidRDefault="000427CE" w:rsidP="000427C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rsidR="000427CE" w:rsidRPr="00050CA8" w:rsidRDefault="000427CE" w:rsidP="000427CE">
      <w:pPr>
        <w:pStyle w:val="B1"/>
      </w:pPr>
      <w:r w:rsidRPr="00050CA8">
        <w:tab/>
        <w:t>PCF may provide updated policies to the SMF. The PCF may provide</w:t>
      </w:r>
      <w:r>
        <w:t xml:space="preserve"> policy information defined in clause 5.2.5.4 (and in TS 23.503 [20])</w:t>
      </w:r>
      <w:r w:rsidRPr="00050CA8">
        <w:t xml:space="preserve"> to SMF.</w:t>
      </w:r>
    </w:p>
    <w:p w:rsidR="000427CE" w:rsidRPr="00050CA8" w:rsidRDefault="000427CE" w:rsidP="000427CE">
      <w:pPr>
        <w:pStyle w:val="B1"/>
      </w:pPr>
      <w:r w:rsidRPr="00050CA8">
        <w:lastRenderedPageBreak/>
        <w:t>10.</w:t>
      </w:r>
      <w:r w:rsidRPr="00050CA8">
        <w:tab/>
        <w:t>If Request Type indicates "initial request", the SMF initiates an N4 Session Establishment procedure with the selected UPF, otherwise it initiates an N4 Session Modification procedure with the selected UPF:</w:t>
      </w:r>
    </w:p>
    <w:p w:rsidR="000427CE" w:rsidRPr="00A76244" w:rsidRDefault="000427CE" w:rsidP="000427C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rsidR="000427CE" w:rsidRDefault="000427CE" w:rsidP="000427C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0427CE" w:rsidRDefault="000427CE" w:rsidP="000427CE">
      <w:pPr>
        <w:pStyle w:val="NO"/>
      </w:pPr>
      <w:r>
        <w:t>NOTE 7:</w:t>
      </w:r>
      <w:r>
        <w:tab/>
        <w:t>The method to perform elimination and reordering on RAN/UPF based on the packets received from the two GTP-U tunnels is up to RAN/UPF implementation.</w:t>
      </w:r>
    </w:p>
    <w:p w:rsidR="000427CE" w:rsidRDefault="000427CE" w:rsidP="000427CE">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0427CE" w:rsidRDefault="000427CE" w:rsidP="000427CE">
      <w:pPr>
        <w:pStyle w:val="B2"/>
      </w:pPr>
      <w:r w:rsidRPr="00050CA8">
        <w:t>10b.</w:t>
      </w:r>
      <w:r w:rsidRPr="00050CA8">
        <w:tab/>
        <w:t>The UPF acknowledges by sending an N4 Session Establishment/Modification Response.</w:t>
      </w:r>
    </w:p>
    <w:p w:rsidR="000427CE" w:rsidRPr="001E6825" w:rsidRDefault="000427CE" w:rsidP="000427C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rsidR="000427CE" w:rsidRPr="00050CA8" w:rsidRDefault="000427CE" w:rsidP="000427CE">
      <w:pPr>
        <w:pStyle w:val="B2"/>
      </w:pPr>
      <w:r w:rsidRPr="00050CA8">
        <w:tab/>
        <w:t>If multiple UPFs are selected for the PDU Session, the SMF initiate N4 Session Establishment/Modification procedure with each UPF of the PDU Session in this step.</w:t>
      </w:r>
    </w:p>
    <w:p w:rsidR="000427CE" w:rsidRPr="00050CA8" w:rsidRDefault="000427CE" w:rsidP="000427C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0427CE" w:rsidRDefault="000427CE" w:rsidP="000427C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0427CE" w:rsidRPr="00050CA8" w:rsidRDefault="000427CE" w:rsidP="000427C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0427CE" w:rsidRDefault="000427CE" w:rsidP="000427C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427CE" w:rsidRPr="00050CA8" w:rsidRDefault="000427CE" w:rsidP="000427CE">
      <w:pPr>
        <w:pStyle w:val="B1"/>
      </w:pPr>
      <w:r w:rsidRPr="00050CA8">
        <w:tab/>
        <w:t>The N2 SM information carries information that the AMF shall forward to the (R)AN which includes:</w:t>
      </w:r>
    </w:p>
    <w:p w:rsidR="000427CE" w:rsidRPr="001E6825" w:rsidRDefault="000427CE" w:rsidP="000427CE">
      <w:pPr>
        <w:pStyle w:val="B2"/>
      </w:pPr>
      <w:r w:rsidRPr="00050CA8">
        <w:lastRenderedPageBreak/>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0427CE" w:rsidRPr="001E6825" w:rsidRDefault="000427CE" w:rsidP="000427CE">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0427CE" w:rsidRPr="00050CA8" w:rsidRDefault="000427CE" w:rsidP="000427C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0427CE" w:rsidRPr="00A3003E" w:rsidRDefault="000427CE" w:rsidP="000427CE">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0427CE" w:rsidRPr="001E6825" w:rsidRDefault="000427CE" w:rsidP="000427CE">
      <w:pPr>
        <w:pStyle w:val="B2"/>
      </w:pPr>
      <w:r>
        <w:t>-</w:t>
      </w:r>
      <w:r>
        <w:tab/>
        <w:t>User Plane Security Enforcement information is determined by the SMF as described in clause 5.10.3 of TS 23.501 [2].</w:t>
      </w:r>
    </w:p>
    <w:p w:rsidR="000427CE" w:rsidRDefault="000427CE" w:rsidP="000427CE">
      <w:pPr>
        <w:pStyle w:val="B2"/>
      </w:pPr>
      <w:r>
        <w:t>-</w:t>
      </w:r>
      <w:r>
        <w:tab/>
        <w:t xml:space="preserve">If the User Plane Security Enforcement information indicates that Integrity Protection is "Preferred" or "Required", the SMF also includes the UE Integrity Protection Maximum Data Rate as received in </w:t>
      </w:r>
      <w:del w:id="10" w:author="Myungjune@LGE" w:date="2019-04-01T16:42:00Z">
        <w:r w:rsidDel="000427CE">
          <w:delText>the 5GSM Capability</w:delText>
        </w:r>
      </w:del>
      <w:ins w:id="11" w:author="Myungjune@LGE" w:date="2019-04-01T16:42:00Z">
        <w:r>
          <w:rPr>
            <w:rFonts w:hint="eastAsia"/>
            <w:lang w:eastAsia="ko-KR"/>
          </w:rPr>
          <w:t>step 1</w:t>
        </w:r>
      </w:ins>
      <w:r>
        <w:t>.</w:t>
      </w:r>
    </w:p>
    <w:p w:rsidR="000427CE" w:rsidRDefault="000427CE" w:rsidP="000427CE">
      <w:pPr>
        <w:pStyle w:val="B2"/>
      </w:pPr>
      <w:r>
        <w:t>-</w:t>
      </w:r>
      <w:r>
        <w:tab/>
        <w:t>The RSN, where applicable, indicates to the RAN node whether the user plane of the given PDU Session goes via the Master RAN node or the Secondary RAN node for redundant user plane paths using dual connectivity.</w:t>
      </w:r>
    </w:p>
    <w:p w:rsidR="000427CE" w:rsidRDefault="000427CE" w:rsidP="000427C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0427CE" w:rsidRPr="00C75214" w:rsidRDefault="000427CE" w:rsidP="000427C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0427CE" w:rsidRDefault="000427CE" w:rsidP="000427C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0427CE" w:rsidRPr="00050CA8" w:rsidRDefault="000427CE" w:rsidP="000427C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0427CE" w:rsidRPr="00050CA8" w:rsidRDefault="000427CE" w:rsidP="000427CE">
      <w:pPr>
        <w:pStyle w:val="B1"/>
      </w:pPr>
      <w:r w:rsidRPr="00050CA8">
        <w:tab/>
        <w:t>The Namf_Communication_N1N2MessageTransfer contains the PDU Session ID allowing the AMF to know which access towards the UE to use.</w:t>
      </w:r>
    </w:p>
    <w:p w:rsidR="000427CE" w:rsidRDefault="000427CE" w:rsidP="000427C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0427CE" w:rsidRPr="00050CA8" w:rsidRDefault="000427CE" w:rsidP="000427C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0427CE" w:rsidRPr="00050CA8" w:rsidRDefault="000427CE" w:rsidP="000427CE">
      <w:pPr>
        <w:pStyle w:val="B1"/>
      </w:pPr>
      <w:r w:rsidRPr="00050CA8">
        <w:tab/>
        <w:t>The AMF sends the NAS message containing PDU Session ID and PDU Session Establishment Accept targeted to the UE and the N2 SM information received from the SMF within the N2 PDU Session Request to the (R)AN.</w:t>
      </w:r>
    </w:p>
    <w:p w:rsidR="000427CE" w:rsidRDefault="000427CE" w:rsidP="000427CE">
      <w:pPr>
        <w:pStyle w:val="B1"/>
      </w:pPr>
      <w:r>
        <w:lastRenderedPageBreak/>
        <w:tab/>
        <w:t>If the SMF derived CN assisted RAN parameters tuning are stored for the activated PDU Session(s), the AMF may derive updated CN assisted RAN parameters tuning and provide them the (R)AN.</w:t>
      </w:r>
    </w:p>
    <w:p w:rsidR="000427CE" w:rsidRPr="00050CA8" w:rsidRDefault="000427CE" w:rsidP="000427CE">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0427CE" w:rsidRPr="00050CA8" w:rsidRDefault="000427CE" w:rsidP="000427C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0427CE" w:rsidRDefault="000427CE" w:rsidP="000427C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0427CE" w:rsidRPr="00050CA8" w:rsidRDefault="000427CE" w:rsidP="000427C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0427CE" w:rsidRDefault="000427CE" w:rsidP="000427CE">
      <w:pPr>
        <w:pStyle w:val="B1"/>
      </w:pPr>
      <w:r>
        <w:tab/>
        <w:t>If MICO mode is active and the NAS message Request Type in step 1 indicated "Emergency Request", then the UE and the AMF shall locally deactivate MICO mode.</w:t>
      </w:r>
    </w:p>
    <w:p w:rsidR="000427CE" w:rsidRDefault="000427CE" w:rsidP="000427CE">
      <w:pPr>
        <w:pStyle w:val="B1"/>
      </w:pPr>
      <w:r>
        <w:tab/>
        <w:t>If the N2 SM information is not included in the step 11, the following steps 14 to 20 are omitted.</w:t>
      </w:r>
    </w:p>
    <w:p w:rsidR="000427CE" w:rsidRPr="00050CA8" w:rsidRDefault="000427CE" w:rsidP="000427C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0427CE" w:rsidRPr="00050CA8" w:rsidRDefault="000427CE" w:rsidP="000427CE">
      <w:pPr>
        <w:pStyle w:val="B1"/>
      </w:pPr>
      <w:r w:rsidRPr="00050CA8">
        <w:tab/>
        <w:t>The AN Tunnel Info corresponds to the Access Network address of the N3 tunnel corresponding to the PDU Session.</w:t>
      </w:r>
    </w:p>
    <w:p w:rsidR="000427CE" w:rsidRDefault="000427CE" w:rsidP="000427CE">
      <w:pPr>
        <w:pStyle w:val="B1"/>
      </w:pPr>
      <w:r>
        <w:tab/>
        <w:t>If the (R)AN rejects QFI(s) the SMF is responsible of updating the QoS rules and QoS Flow level QoS parameters if needed for the QoS Flow associated with the QoS rule(s) in the UE accordingly.</w:t>
      </w:r>
    </w:p>
    <w:p w:rsidR="000427CE" w:rsidRDefault="000427CE" w:rsidP="000427C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427CE" w:rsidRPr="00050CA8" w:rsidRDefault="000427CE" w:rsidP="000427C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0427CE" w:rsidRDefault="000427CE" w:rsidP="000427CE">
      <w:pPr>
        <w:pStyle w:val="B1"/>
      </w:pPr>
      <w:r w:rsidRPr="00050CA8">
        <w:tab/>
        <w:t>The AMF forwards the N2 SM information received from (R)AN to the SMF.</w:t>
      </w:r>
    </w:p>
    <w:p w:rsidR="000427CE" w:rsidRPr="00050CA8" w:rsidRDefault="000427CE" w:rsidP="000427CE">
      <w:pPr>
        <w:pStyle w:val="B1"/>
      </w:pPr>
      <w:r>
        <w:tab/>
      </w:r>
      <w:r w:rsidRPr="00146E33">
        <w:t>If the list of rejected QFI(s) is included in N2 SM information, the SMF shall release the rejected QFI(s) associated QoS profiles.</w:t>
      </w:r>
    </w:p>
    <w:p w:rsidR="000427CE" w:rsidRDefault="000427CE" w:rsidP="000427C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0427CE" w:rsidRPr="008F7CA0" w:rsidRDefault="000427CE" w:rsidP="000427CE">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0427CE" w:rsidRDefault="000427CE" w:rsidP="000427CE">
      <w:pPr>
        <w:pStyle w:val="B1"/>
      </w:pPr>
      <w:r>
        <w:tab/>
        <w:t>If SMF decides to perform redundant transmission for one or more QoS Flows of the PDU, the SMF also indicates the UPF to perform packet duplication for the QoS Flow(s) in downlink direction by forwarding rules.</w:t>
      </w:r>
    </w:p>
    <w:p w:rsidR="000427CE" w:rsidRPr="00050CA8" w:rsidRDefault="000427CE" w:rsidP="000427C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0427CE" w:rsidRPr="00050CA8" w:rsidRDefault="000427CE" w:rsidP="000427CE">
      <w:pPr>
        <w:pStyle w:val="B1"/>
      </w:pPr>
      <w:r w:rsidRPr="00050CA8">
        <w:t>16b.</w:t>
      </w:r>
      <w:r w:rsidRPr="00050CA8">
        <w:tab/>
        <w:t>The UPF provides an N4 Session Modification Response to the SMF.</w:t>
      </w:r>
    </w:p>
    <w:p w:rsidR="000427CE" w:rsidRPr="00050CA8" w:rsidRDefault="000427CE" w:rsidP="000427CE">
      <w:pPr>
        <w:pStyle w:val="B1"/>
      </w:pPr>
      <w:r w:rsidRPr="00050CA8">
        <w:tab/>
        <w:t>If multiple UPFs are used in the PDU Session, the UPF in step 1</w:t>
      </w:r>
      <w:r>
        <w:rPr>
          <w:lang w:val="en-CA"/>
        </w:rPr>
        <w:t>6</w:t>
      </w:r>
      <w:r w:rsidRPr="00050CA8">
        <w:t xml:space="preserve"> refers to the UPF terminating N3.</w:t>
      </w:r>
    </w:p>
    <w:p w:rsidR="000427CE" w:rsidRDefault="000427CE" w:rsidP="000427CE">
      <w:pPr>
        <w:pStyle w:val="B1"/>
      </w:pPr>
      <w:r>
        <w:lastRenderedPageBreak/>
        <w:tab/>
        <w:t>After this step, the UPF delivers any down-link packets to the UE that may have been buffered for this PDU Session.</w:t>
      </w:r>
    </w:p>
    <w:p w:rsidR="000427CE" w:rsidRDefault="000427CE" w:rsidP="000427CE">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0427CE" w:rsidRPr="001E6825" w:rsidRDefault="000427CE" w:rsidP="000427CE">
      <w:pPr>
        <w:pStyle w:val="B1"/>
      </w:pPr>
      <w:r>
        <w:tab/>
        <w:t>If the Request Type received in step 3 indicates "Emergency Request":</w:t>
      </w:r>
    </w:p>
    <w:p w:rsidR="000427CE" w:rsidRDefault="000427CE" w:rsidP="000427C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0427CE" w:rsidRDefault="000427CE" w:rsidP="000427CE">
      <w:pPr>
        <w:pStyle w:val="B1"/>
      </w:pPr>
      <w:r>
        <w:t>-</w:t>
      </w:r>
      <w:r>
        <w:tab/>
        <w:t>For an unauthenticated UE or a roaming UE, the SMF shall not register in the UDM for a given PDU Session.</w:t>
      </w:r>
    </w:p>
    <w:p w:rsidR="000427CE" w:rsidRPr="00050CA8" w:rsidRDefault="000427CE" w:rsidP="000427CE">
      <w:pPr>
        <w:pStyle w:val="B1"/>
      </w:pPr>
      <w:r w:rsidRPr="00050CA8">
        <w:t>17.</w:t>
      </w:r>
      <w:r w:rsidRPr="00050CA8">
        <w:tab/>
        <w:t>SMF to AMF: Nsmf_PDUSession_UpdateSMContext Response</w:t>
      </w:r>
      <w:r w:rsidRPr="00050CA8" w:rsidDel="00D60002">
        <w:t xml:space="preserve"> </w:t>
      </w:r>
      <w:r w:rsidRPr="00050CA8">
        <w:t>(Cause).</w:t>
      </w:r>
    </w:p>
    <w:p w:rsidR="000427CE" w:rsidRPr="00050CA8" w:rsidRDefault="000427CE" w:rsidP="000427CE">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맑은 고딕"/>
          <w:lang w:eastAsia="zh-CN"/>
        </w:rPr>
        <w:t xml:space="preserve">the </w:t>
      </w:r>
      <w:r w:rsidRPr="00050CA8">
        <w:rPr>
          <w:rFonts w:eastAsia="맑은 고딕"/>
        </w:rPr>
        <w:t xml:space="preserve">SMF subscribes to the UE moving into or out of LADN service area event </w:t>
      </w:r>
      <w:r w:rsidRPr="00050CA8">
        <w:rPr>
          <w:rFonts w:eastAsia="맑은 고딕"/>
          <w:iCs/>
        </w:rPr>
        <w:t xml:space="preserve">notification by providing the LADN DNN as an indicator for the </w:t>
      </w:r>
      <w:r>
        <w:rPr>
          <w:rFonts w:eastAsia="맑은 고딕"/>
          <w:iCs/>
        </w:rPr>
        <w:t>Area Of Interest</w:t>
      </w:r>
      <w:r w:rsidRPr="00050CA8">
        <w:rPr>
          <w:rFonts w:eastAsia="맑은 고딕"/>
          <w:iCs/>
        </w:rPr>
        <w:t xml:space="preserve"> (see clause</w:t>
      </w:r>
      <w:r>
        <w:rPr>
          <w:rFonts w:eastAsia="맑은 고딕"/>
          <w:iCs/>
        </w:rPr>
        <w:t> </w:t>
      </w:r>
      <w:r w:rsidRPr="00050CA8">
        <w:rPr>
          <w:rFonts w:eastAsia="맑은 고딕"/>
          <w:iCs/>
        </w:rPr>
        <w:t>5.6.5 and 5.6.11 of TS</w:t>
      </w:r>
      <w:r>
        <w:rPr>
          <w:rFonts w:eastAsia="맑은 고딕"/>
          <w:iCs/>
        </w:rPr>
        <w:t> </w:t>
      </w:r>
      <w:r w:rsidRPr="00050CA8">
        <w:rPr>
          <w:rFonts w:eastAsia="맑은 고딕"/>
          <w:iCs/>
        </w:rPr>
        <w:t>23.501</w:t>
      </w:r>
      <w:r>
        <w:rPr>
          <w:rFonts w:eastAsia="맑은 고딕"/>
          <w:iCs/>
        </w:rPr>
        <w:t> </w:t>
      </w:r>
      <w:r w:rsidRPr="00050CA8">
        <w:rPr>
          <w:rFonts w:eastAsia="맑은 고딕"/>
          <w:iCs/>
        </w:rPr>
        <w:t>[2]).</w:t>
      </w:r>
    </w:p>
    <w:p w:rsidR="000427CE" w:rsidRPr="00050CA8" w:rsidRDefault="000427CE" w:rsidP="000427CE">
      <w:pPr>
        <w:pStyle w:val="B1"/>
      </w:pPr>
      <w:r w:rsidRPr="00050CA8">
        <w:tab/>
        <w:t>After this step, the AMF forwards relevant events subscribed by</w:t>
      </w:r>
      <w:r w:rsidRPr="00050CA8" w:rsidDel="007C6B31">
        <w:t xml:space="preserve"> </w:t>
      </w:r>
      <w:r w:rsidRPr="00050CA8">
        <w:t>the SMF.</w:t>
      </w:r>
    </w:p>
    <w:p w:rsidR="000427CE" w:rsidRPr="0085429D" w:rsidRDefault="000427CE" w:rsidP="000427CE">
      <w:pPr>
        <w:pStyle w:val="B1"/>
      </w:pPr>
      <w:r w:rsidRPr="00050CA8">
        <w:t>18.</w:t>
      </w:r>
      <w:r w:rsidRPr="00050CA8">
        <w:tab/>
      </w:r>
      <w:r w:rsidRPr="0085429D">
        <w:t>[Conditional] SMF to AMF: Nsmf_PDUSession_SMContextStatusNotify (Release)</w:t>
      </w:r>
    </w:p>
    <w:p w:rsidR="000427CE" w:rsidRPr="001E6825" w:rsidRDefault="000427CE" w:rsidP="000427C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0427CE" w:rsidRDefault="000427CE" w:rsidP="000427C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0427CE" w:rsidRDefault="000427CE" w:rsidP="000427CE">
      <w:pPr>
        <w:pStyle w:val="B1"/>
        <w:rPr>
          <w:lang w:eastAsia="ko-KR"/>
        </w:rPr>
      </w:pPr>
      <w:r w:rsidRPr="00050CA8">
        <w:rPr>
          <w:lang w:eastAsia="ko-KR"/>
        </w:rPr>
        <w:t>20.</w:t>
      </w:r>
      <w:r>
        <w:rPr>
          <w:lang w:eastAsia="ko-KR"/>
        </w:rPr>
        <w:tab/>
        <w:t>If the PDU Session establishment failed after step 4, the SMF shall perform the following:</w:t>
      </w:r>
    </w:p>
    <w:p w:rsidR="000427CE" w:rsidRPr="009F6B64" w:rsidRDefault="000427CE" w:rsidP="000427CE">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rsidR="000427CE" w:rsidRDefault="000427CE" w:rsidP="00FA3BFA">
      <w:pPr>
        <w:rPr>
          <w:noProof/>
          <w:lang w:eastAsia="ko-KR"/>
        </w:rPr>
      </w:pPr>
    </w:p>
    <w:p w:rsidR="0051221D" w:rsidRPr="00EF13AD" w:rsidRDefault="0051221D" w:rsidP="0051221D">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rsidR="0051221D" w:rsidRDefault="0051221D" w:rsidP="00FA3BFA">
      <w:pPr>
        <w:rPr>
          <w:noProof/>
          <w:lang w:val="en-US" w:eastAsia="ko-KR"/>
        </w:rPr>
      </w:pPr>
    </w:p>
    <w:p w:rsidR="000427CE" w:rsidRPr="00617467" w:rsidRDefault="000427CE" w:rsidP="000427CE">
      <w:pPr>
        <w:pStyle w:val="5"/>
        <w:rPr>
          <w:rFonts w:eastAsia="맑은 고딕"/>
        </w:rPr>
      </w:pPr>
      <w:bookmarkStart w:id="12" w:name="_Toc5002561"/>
      <w:r w:rsidRPr="00617467">
        <w:rPr>
          <w:rFonts w:eastAsia="맑은 고딕"/>
        </w:rPr>
        <w:t>5.2.3.3.1</w:t>
      </w:r>
      <w:r w:rsidRPr="00617467">
        <w:rPr>
          <w:rFonts w:eastAsia="맑은 고딕"/>
        </w:rPr>
        <w:tab/>
        <w:t>General</w:t>
      </w:r>
      <w:bookmarkEnd w:id="12"/>
    </w:p>
    <w:p w:rsidR="000427CE" w:rsidRPr="00E5656F" w:rsidRDefault="000427CE" w:rsidP="000427CE">
      <w:pPr>
        <w:rPr>
          <w:rFonts w:eastAsia="맑은 고딕"/>
          <w:lang w:eastAsia="zh-CN"/>
        </w:rPr>
      </w:pPr>
      <w:r w:rsidRPr="00E5656F">
        <w:rPr>
          <w:rFonts w:eastAsia="맑은 고딕"/>
          <w:lang w:eastAsia="zh-CN"/>
        </w:rPr>
        <w:t>Subscription data types used in the Nudm_SubscriberDataManagement Service are defined in Table 5.2.3.3.</w:t>
      </w:r>
      <w:r>
        <w:rPr>
          <w:rFonts w:eastAsia="맑은 고딕"/>
          <w:lang w:eastAsia="zh-CN"/>
        </w:rPr>
        <w:t>1</w:t>
      </w:r>
      <w:r w:rsidRPr="00E5656F">
        <w:rPr>
          <w:rFonts w:eastAsia="맑은 고딕"/>
          <w:lang w:eastAsia="zh-CN"/>
        </w:rPr>
        <w:t>-1 below.</w:t>
      </w:r>
    </w:p>
    <w:p w:rsidR="000427CE" w:rsidRPr="00E5656F" w:rsidRDefault="000427CE" w:rsidP="000427CE">
      <w:pPr>
        <w:pStyle w:val="TH"/>
        <w:rPr>
          <w:rFonts w:eastAsia="맑은 고딕"/>
        </w:rPr>
      </w:pPr>
      <w:r w:rsidRPr="00DA3AA1">
        <w:rPr>
          <w:rFonts w:eastAsia="맑은 고딕"/>
        </w:rPr>
        <w:lastRenderedPageBreak/>
        <w:t>Table 5.2.3.3.</w:t>
      </w:r>
      <w:r>
        <w:rPr>
          <w:rFonts w:eastAsia="맑은 고딕"/>
          <w:lang w:val="sv-SE"/>
        </w:rPr>
        <w:t>1</w:t>
      </w:r>
      <w:r w:rsidRPr="00DA3AA1">
        <w:rPr>
          <w:rFonts w:eastAsia="맑은 고딕"/>
        </w:rPr>
        <w:t xml:space="preserve">-1: </w:t>
      </w:r>
      <w:r>
        <w:rPr>
          <w:rFonts w:eastAsia="맑은 고딕"/>
        </w:rPr>
        <w:t xml:space="preserve">UE </w:t>
      </w:r>
      <w:r w:rsidRPr="00DA3AA1">
        <w:rPr>
          <w:rFonts w:eastAsia="맑은 고딕"/>
        </w:rPr>
        <w:t>Subscripti</w:t>
      </w:r>
      <w:r w:rsidRPr="00D57306">
        <w:rPr>
          <w:rFonts w:eastAsia="맑은 고딕"/>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27CE" w:rsidRPr="00E5656F" w:rsidTr="0084037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427CE" w:rsidRPr="00E5656F" w:rsidRDefault="000427CE" w:rsidP="00840374">
            <w:pPr>
              <w:pStyle w:val="TAH"/>
              <w:rPr>
                <w:rFonts w:eastAsia="맑은 고딕"/>
              </w:rPr>
            </w:pPr>
            <w:r w:rsidRPr="00E5656F">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427CE" w:rsidRPr="00E5656F" w:rsidRDefault="000427CE" w:rsidP="00840374">
            <w:pPr>
              <w:pStyle w:val="TAH"/>
              <w:rPr>
                <w:rFonts w:eastAsia="맑은 고딕"/>
              </w:rPr>
            </w:pPr>
            <w:r w:rsidRPr="00E5656F">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0427CE" w:rsidRPr="00E5656F" w:rsidRDefault="000427CE" w:rsidP="00840374">
            <w:pPr>
              <w:pStyle w:val="TAH"/>
              <w:rPr>
                <w:rFonts w:eastAsia="맑은 고딕"/>
              </w:rPr>
            </w:pPr>
            <w:r w:rsidRPr="00E5656F">
              <w:rPr>
                <w:rFonts w:eastAsia="맑은 고딕"/>
              </w:rPr>
              <w:t>Description</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 xml:space="preserve">List of the GPSI </w:t>
            </w:r>
            <w:r w:rsidRPr="00E5656F">
              <w:rPr>
                <w:rFonts w:eastAsia="SimSun"/>
                <w:lang w:eastAsia="zh-CN"/>
              </w:rPr>
              <w:t>(</w:t>
            </w:r>
            <w:r w:rsidRPr="00E5656F">
              <w:rPr>
                <w:rFonts w:eastAsia="맑은 고딕"/>
              </w:rPr>
              <w:t>Generic Public Subscription Identifier) used</w:t>
            </w:r>
            <w:r w:rsidRPr="00E5656F">
              <w:rPr>
                <w:rFonts w:eastAsia="맑은 고딕"/>
                <w:iCs/>
              </w:rPr>
              <w:t xml:space="preserve"> both inside and outside of the 3GPP system</w:t>
            </w:r>
            <w:r w:rsidRPr="00E5656F">
              <w:rPr>
                <w:rFonts w:eastAsia="맑은 고딕"/>
              </w:rPr>
              <w:t xml:space="preserve"> to </w:t>
            </w:r>
            <w:r w:rsidRPr="00E5656F">
              <w:rPr>
                <w:rFonts w:eastAsia="맑은 고딕"/>
                <w:lang w:eastAsia="zh-CN"/>
              </w:rPr>
              <w:t>a</w:t>
            </w:r>
            <w:r w:rsidRPr="00E5656F">
              <w:rPr>
                <w:rFonts w:eastAsia="맑은 고딕"/>
              </w:rPr>
              <w:t>ddress a 3GPP subscription.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List of the subscribed internal group(s) that the UE belongs to.</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The Maximum Aggregated uplink and downlink MBRs to be shared across all Non-GBR QoS Flows according to the subscription of the user.</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SimSun"/>
                <w:lang w:eastAsia="zh-CN"/>
              </w:rPr>
            </w:pPr>
            <w:r w:rsidRPr="00E5656F">
              <w:rPr>
                <w:rFonts w:eastAsia="맑은 고딕"/>
              </w:rPr>
              <w:t xml:space="preserve">Subscribed </w:t>
            </w:r>
            <w:r w:rsidRPr="00E5656F">
              <w:rPr>
                <w:rFonts w:eastAsia="SimSun"/>
                <w:lang w:eastAsia="zh-CN"/>
              </w:rPr>
              <w:t>S-</w:t>
            </w:r>
            <w:r w:rsidRPr="00E5656F">
              <w:rPr>
                <w:rFonts w:eastAsia="맑은 고딕"/>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427CE" w:rsidRPr="00EA44ED" w:rsidRDefault="000427CE" w:rsidP="00840374">
            <w:pPr>
              <w:pStyle w:val="TAL"/>
              <w:rPr>
                <w:rFonts w:eastAsia="맑은 고딕"/>
              </w:rPr>
            </w:pPr>
            <w:r w:rsidRPr="00E5656F">
              <w:rPr>
                <w:rFonts w:eastAsia="맑은 고딕"/>
              </w:rPr>
              <w:t>The Network Slices that the UE subscribes to.</w:t>
            </w:r>
            <w:r>
              <w:rPr>
                <w:rFonts w:eastAsia="맑은 고딕"/>
              </w:rPr>
              <w:t xml:space="preserve"> In the roaming case, it indicates the subscribed Network Slices applicable to the Serving PLMN.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SimSun"/>
                <w:lang w:eastAsia="zh-CN"/>
              </w:rPr>
            </w:pPr>
            <w:r w:rsidRPr="00E5656F">
              <w:rPr>
                <w:rFonts w:eastAsia="맑은 고딕"/>
              </w:rPr>
              <w:t xml:space="preserve">Default </w:t>
            </w:r>
            <w:r w:rsidRPr="00E5656F">
              <w:rPr>
                <w:rFonts w:eastAsia="SimSun"/>
                <w:lang w:eastAsia="zh-CN"/>
              </w:rPr>
              <w:t>S-</w:t>
            </w:r>
            <w:r w:rsidRPr="00E5656F">
              <w:rPr>
                <w:rFonts w:eastAsia="맑은 고딕"/>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427CE" w:rsidRPr="00EA44ED" w:rsidRDefault="000427CE" w:rsidP="00840374">
            <w:pPr>
              <w:pStyle w:val="TAL"/>
              <w:rPr>
                <w:rFonts w:eastAsia="맑은 고딕"/>
              </w:rPr>
            </w:pPr>
            <w:r w:rsidRPr="00E5656F">
              <w:rPr>
                <w:rFonts w:eastAsia="맑은 고딕"/>
              </w:rPr>
              <w:t>The</w:t>
            </w:r>
            <w:r>
              <w:rPr>
                <w:rFonts w:eastAsia="맑은 고딕"/>
              </w:rPr>
              <w:t xml:space="preserve"> Subscribed S-NSSAIs marked as</w:t>
            </w:r>
            <w:r w:rsidRPr="00E5656F">
              <w:rPr>
                <w:rFonts w:eastAsia="맑은 고딕"/>
              </w:rPr>
              <w:t xml:space="preserve"> default</w:t>
            </w:r>
            <w:r>
              <w:rPr>
                <w:rFonts w:eastAsia="맑은 고딕"/>
              </w:rPr>
              <w:t xml:space="preserve"> S-NSSAI</w:t>
            </w:r>
            <w:r w:rsidRPr="00E5656F">
              <w:rPr>
                <w:rFonts w:eastAsia="맑은 고딕"/>
              </w:rPr>
              <w:t>.</w:t>
            </w:r>
            <w:r>
              <w:rPr>
                <w:rFonts w:eastAsia="맑은 고딕"/>
              </w:rPr>
              <w:t xml:space="preserve"> In the roaming case, only those applicable to the Serving PLMN.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As defined in TS 23.501 [2], clause 5.15.7.2.</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3GPP Radio Access Technology(ies) not allowed the UE to access.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Defines areas in which the UE is not permitted to initiate any communication with the network.</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Defines whether UE is allowed to connect to 5GC</w:t>
            </w:r>
            <w:r>
              <w:rPr>
                <w:rFonts w:eastAsia="맑은 고딕"/>
              </w:rPr>
              <w:t xml:space="preserve"> and/or EPC</w:t>
            </w:r>
            <w:r w:rsidRPr="00E5656F">
              <w:rPr>
                <w:rFonts w:eastAsia="맑은 고딕"/>
              </w:rPr>
              <w:t xml:space="preserve"> for this PLMN.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The CAG information includes Allowed CAG list and, optionally an indication whether the UE is only allowed to access 5GS via CAG cells as defined in TS 23.501 [2], clause 5.34.3.</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 xml:space="preserve">An index to specific RRM configuration in the </w:t>
            </w:r>
            <w:r>
              <w:rPr>
                <w:rFonts w:eastAsia="맑은 고딕"/>
              </w:rPr>
              <w:t>NG-</w:t>
            </w:r>
            <w:r w:rsidRPr="00E5656F">
              <w:rPr>
                <w:rFonts w:eastAsia="맑은 고딕"/>
              </w:rPr>
              <w:t>RAN.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a subscribed Periodic Registration Timer value.</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653F56">
              <w:rPr>
                <w:rFonts w:eastAsia="맑은 고딕"/>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the user is subscribed to MPS as indicated in TS 23.501 [2], clause 5.16.5.</w:t>
            </w:r>
          </w:p>
        </w:tc>
      </w:tr>
      <w:tr w:rsidR="000427CE" w:rsidRPr="00653F56" w:rsidTr="00840374">
        <w:trPr>
          <w:cantSplit/>
          <w:tblHeader/>
          <w:jc w:val="center"/>
        </w:trPr>
        <w:tc>
          <w:tcPr>
            <w:tcW w:w="1980" w:type="dxa"/>
            <w:tcBorders>
              <w:top w:val="nil"/>
              <w:left w:val="single" w:sz="4" w:space="0" w:color="auto"/>
              <w:bottom w:val="nil"/>
              <w:right w:val="single" w:sz="4" w:space="0" w:color="auto"/>
            </w:tcBorders>
          </w:tcPr>
          <w:p w:rsidR="000427CE" w:rsidRPr="00653F56"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653F56" w:rsidRDefault="000427CE" w:rsidP="00840374">
            <w:pPr>
              <w:pStyle w:val="TAL"/>
              <w:rPr>
                <w:rFonts w:eastAsia="맑은 고딕"/>
              </w:rPr>
            </w:pPr>
            <w:r w:rsidRPr="00653F56">
              <w:rPr>
                <w:rFonts w:eastAsia="맑은 고딕"/>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0427CE" w:rsidRPr="00653F56" w:rsidRDefault="000427CE" w:rsidP="00840374">
            <w:pPr>
              <w:pStyle w:val="TAL"/>
              <w:rPr>
                <w:rFonts w:eastAsia="맑은 고딕"/>
              </w:rPr>
            </w:pPr>
            <w:r w:rsidRPr="00653F56">
              <w:rPr>
                <w:rFonts w:eastAsia="맑은 고딕"/>
              </w:rPr>
              <w:t>Indicates the user is subscribed to MCX as indicated in TS 23.501 [2], clause 5.16.</w:t>
            </w:r>
            <w:r w:rsidRPr="00653F56">
              <w:rPr>
                <w:rFonts w:eastAsia="맑은 고딕"/>
                <w:lang w:val="en-US"/>
              </w:rPr>
              <w:t>6</w:t>
            </w:r>
            <w:r w:rsidRPr="00653F56">
              <w:rPr>
                <w:rFonts w:eastAsia="맑은 고딕"/>
              </w:rPr>
              <w:t>.</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Information on expected UE movement and communication characteristics. See clause 4.15.6.3</w:t>
            </w:r>
          </w:p>
        </w:tc>
      </w:tr>
      <w:tr w:rsidR="000427CE" w:rsidRPr="00653F56" w:rsidTr="00840374">
        <w:trPr>
          <w:cantSplit/>
          <w:tblHeader/>
          <w:jc w:val="center"/>
        </w:trPr>
        <w:tc>
          <w:tcPr>
            <w:tcW w:w="1980" w:type="dxa"/>
            <w:tcBorders>
              <w:top w:val="nil"/>
              <w:left w:val="single" w:sz="4" w:space="0" w:color="auto"/>
              <w:bottom w:val="nil"/>
              <w:right w:val="single" w:sz="4" w:space="0" w:color="auto"/>
            </w:tcBorders>
          </w:tcPr>
          <w:p w:rsidR="000427CE" w:rsidRPr="00653F56"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653F56" w:rsidRDefault="000427CE" w:rsidP="00840374">
            <w:pPr>
              <w:pStyle w:val="TAL"/>
              <w:rPr>
                <w:rFonts w:eastAsia="맑은 고딕"/>
              </w:rPr>
            </w:pPr>
            <w:r>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427CE" w:rsidRPr="00653F56" w:rsidRDefault="000427CE" w:rsidP="00840374">
            <w:pPr>
              <w:pStyle w:val="TAL"/>
              <w:rPr>
                <w:rFonts w:eastAsia="맑은 고딕"/>
              </w:rPr>
            </w:pPr>
            <w:r>
              <w:rPr>
                <w:rFonts w:eastAsia="맑은 고딕"/>
              </w:rPr>
              <w:t>Information on UE specific network configuration parameters and their corresponding validity times. See clause 4.15.6.3a.</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0427CE" w:rsidRPr="00A079C1" w:rsidRDefault="000427CE" w:rsidP="00840374">
            <w:pPr>
              <w:pStyle w:val="TAL"/>
              <w:rPr>
                <w:rFonts w:eastAsia="맑은 고딕"/>
              </w:rPr>
            </w:pPr>
            <w:r>
              <w:rPr>
                <w:rFonts w:eastAsia="맑은 고딕"/>
              </w:rPr>
              <w:t>Optionally includes an indication that the UDM requests an acknowledgement of the reception of this information from the UE.</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427CE" w:rsidRPr="00A079C1" w:rsidRDefault="000427CE" w:rsidP="00840374">
            <w:pPr>
              <w:pStyle w:val="TAL"/>
              <w:rPr>
                <w:rFonts w:eastAsia="맑은 고딕"/>
              </w:rPr>
            </w:pPr>
            <w:r>
              <w:rPr>
                <w:rFonts w:eastAsia="맑은 고딕"/>
              </w:rPr>
              <w:t>When present, indicates to the serving AMF that the subscription data for network slicing changed and the UE configuration must be updated.</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Trace requirements about a UE (e.g. trace reference, address of the Trace Collection Entity, etc.) is defined in TS 32.421 [39].</w:t>
            </w:r>
          </w:p>
          <w:p w:rsidR="000427CE" w:rsidRPr="00A079C1" w:rsidRDefault="000427CE" w:rsidP="00840374">
            <w:pPr>
              <w:pStyle w:val="TAL"/>
              <w:rPr>
                <w:rFonts w:eastAsia="맑은 고딕"/>
              </w:rPr>
            </w:pPr>
            <w:r>
              <w:rPr>
                <w:rFonts w:eastAsia="맑은 고딕"/>
              </w:rPr>
              <w:t>This information is only sent to AMF in the HPLMN or one of its equivalent PLMN(s).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sidRPr="0050170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427CE" w:rsidRPr="00A079C1" w:rsidRDefault="000427CE" w:rsidP="00840374">
            <w:pPr>
              <w:pStyle w:val="TAL"/>
              <w:rPr>
                <w:rFonts w:eastAsia="맑은 고딕"/>
              </w:rPr>
            </w:pPr>
            <w:r w:rsidRPr="001B769A">
              <w:rPr>
                <w:rFonts w:eastAsia="맑은 고딕"/>
              </w:rPr>
              <w:t>When present, i</w:t>
            </w:r>
            <w:r w:rsidRPr="00501701">
              <w:rPr>
                <w:rFonts w:eastAsia="맑은 고딕"/>
              </w:rPr>
              <w:t xml:space="preserve">t is used to </w:t>
            </w:r>
            <w:r w:rsidRPr="001B769A">
              <w:rPr>
                <w:rFonts w:eastAsia="맑은 고딕"/>
              </w:rPr>
              <w:t xml:space="preserve">indicate </w:t>
            </w:r>
            <w:r w:rsidRPr="00501701">
              <w:rPr>
                <w:rFonts w:eastAsia="맑은 고딕"/>
              </w:rPr>
              <w:t xml:space="preserve">that </w:t>
            </w:r>
            <w:r w:rsidRPr="001B769A">
              <w:rPr>
                <w:rFonts w:eastAsia="맑은 고딕"/>
              </w:rPr>
              <w:t>the</w:t>
            </w:r>
            <w:r w:rsidRPr="00501701">
              <w:rPr>
                <w:rFonts w:eastAsia="맑은 고딕"/>
              </w:rPr>
              <w:t xml:space="preserve"> UE is allowed to include NSSAI in the RRC connection Establishment in clear tex</w:t>
            </w:r>
            <w:r w:rsidRPr="001B769A">
              <w:rPr>
                <w:rFonts w:eastAsia="맑은 고딕"/>
              </w:rPr>
              <w:t>t for</w:t>
            </w:r>
            <w:r w:rsidRPr="00501701">
              <w:rPr>
                <w:rFonts w:eastAsia="맑은 고딕"/>
              </w:rPr>
              <w:t xml:space="preserve"> 3GPP access.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0427CE" w:rsidRPr="00A079C1" w:rsidRDefault="000427CE" w:rsidP="00840374">
            <w:pPr>
              <w:pStyle w:val="TAL"/>
              <w:rPr>
                <w:rFonts w:eastAsia="맑은 고딕"/>
              </w:rPr>
            </w:pPr>
            <w:r>
              <w:rPr>
                <w:rFonts w:eastAsia="맑은 고딕"/>
              </w:rPr>
              <w:t>Used to set the Service Gap timer for Service Gap Control (see TS 23.501 [2] clause 5.31.16).</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0427CE" w:rsidRPr="00A079C1" w:rsidRDefault="000427CE" w:rsidP="00840374">
            <w:pPr>
              <w:pStyle w:val="TAL"/>
              <w:rPr>
                <w:rFonts w:eastAsia="맑은 고딕"/>
              </w:rPr>
            </w:pPr>
            <w:r>
              <w:rPr>
                <w:rFonts w:eastAsia="맑은 고딕"/>
              </w:rPr>
              <w:t>List of the subscribed DNNs for the UE (NOTE 1). Used to determine the list of LADN available to the UE as defined in clause 5.6.5 of TS 23.501 [2].</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Includes a set of parameters (e.g. updated Default Configured NSSAI and/or updated Routing Indicator) to be delivered from UDM to the UE via NAS signalling as defined in clause 4.20 (NOTE 3).</w:t>
            </w:r>
          </w:p>
          <w:p w:rsidR="000427CE" w:rsidRDefault="000427CE" w:rsidP="00840374">
            <w:pPr>
              <w:pStyle w:val="TAL"/>
              <w:rPr>
                <w:rFonts w:eastAsia="맑은 고딕"/>
              </w:rPr>
            </w:pPr>
          </w:p>
          <w:p w:rsidR="000427CE" w:rsidRPr="00A079C1" w:rsidRDefault="000427CE" w:rsidP="00840374">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0427CE" w:rsidRPr="00E5656F" w:rsidTr="0084037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The Network Slices that the UE subscribes to. In roaming case, it indicates the subscribed network slices applicable to the serving PLMN.</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Allocated AMF for the registered UE. Include AMF address and AMF NF Id.</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3GPP or non-3GPP access through this AMF</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vAlign w:val="center"/>
          </w:tcPr>
          <w:p w:rsidR="000427CE" w:rsidRPr="00E5656F" w:rsidRDefault="000427CE" w:rsidP="00840374">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Key</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0427CE" w:rsidRPr="00D20566" w:rsidRDefault="000427CE" w:rsidP="00840374">
            <w:pPr>
              <w:pStyle w:val="TAL"/>
              <w:rPr>
                <w:rFonts w:eastAsia="맑은 고딕"/>
                <w:b/>
              </w:rPr>
            </w:pPr>
            <w:r w:rsidRPr="00D20566">
              <w:rPr>
                <w:rFonts w:eastAsia="맑은 고딕"/>
                <w:b/>
              </w:rPr>
              <w:t>SMF Selection Subscription data contains one or more S-NSSAI level subscription data:</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the value of the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List of the subscribed DNNs for the UE</w:t>
            </w:r>
            <w:r>
              <w:rPr>
                <w:rFonts w:eastAsia="맑은 고딕"/>
              </w:rPr>
              <w:t xml:space="preserve"> (NOTE 1)</w:t>
            </w:r>
            <w:r w:rsidRPr="00E5656F">
              <w:rPr>
                <w:rFonts w:eastAsia="맑은 고딕"/>
              </w:rPr>
              <w:t>.</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The default DNN if the UE does not provide a DNN</w:t>
            </w:r>
            <w:r>
              <w:rPr>
                <w:rFonts w:eastAsia="맑은 고딕"/>
              </w:rPr>
              <w:t xml:space="preserve"> (NOTE 2)</w:t>
            </w:r>
            <w:r w:rsidRPr="00E5656F">
              <w:rPr>
                <w:rFonts w:eastAsia="맑은 고딕"/>
              </w:rPr>
              <w:t>.</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whether LBO roaming is allowed per DNN, or per (S-NSSAI, subscribed DNN)</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for which DNN from the Subscribed DNN list interworking is supported.</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Key</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List of PDU Session Id(s) for the UE</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0427CE" w:rsidRPr="0083182B" w:rsidRDefault="000427CE" w:rsidP="00840374">
            <w:pPr>
              <w:pStyle w:val="TAL"/>
              <w:rPr>
                <w:rFonts w:eastAsia="맑은 고딕"/>
                <w:b/>
              </w:rPr>
            </w:pPr>
            <w:r w:rsidRPr="0083182B">
              <w:rPr>
                <w:rFonts w:eastAsia="맑은 고딕"/>
                <w:b/>
              </w:rPr>
              <w:t>For each PDU Session Id:</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DNN for the PDU Session.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Allocated SMF for the PDU Session. Includes SMF IP Address and SMF NF Id.</w:t>
            </w:r>
          </w:p>
        </w:tc>
      </w:tr>
      <w:tr w:rsidR="000427CE" w:rsidRPr="00E5656F" w:rsidTr="00840374">
        <w:trPr>
          <w:cantSplit/>
          <w:tblHeader/>
          <w:jc w:val="center"/>
        </w:trPr>
        <w:tc>
          <w:tcPr>
            <w:tcW w:w="1980" w:type="dxa"/>
            <w:tcBorders>
              <w:top w:val="nil"/>
              <w:left w:val="single" w:sz="4" w:space="0" w:color="auto"/>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885A63">
              <w:rPr>
                <w:rFonts w:eastAsia="맑은 고딕" w:hint="eastAsia"/>
              </w:rPr>
              <w:t>PGW-C</w:t>
            </w:r>
            <w:r w:rsidRPr="00885A63">
              <w:rPr>
                <w:rFonts w:eastAsia="맑은 고딕"/>
                <w:lang w:val="en-US"/>
              </w:rPr>
              <w:t>+SMF</w:t>
            </w:r>
            <w:r w:rsidRPr="00885A63">
              <w:rPr>
                <w:rFonts w:eastAsia="맑은 고딕"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The S5/S8 PGW-C+SMF FQDN used for interworking with EPS.</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SMS parameters subscribed for SMS service such as SMS teleservice, SMS barring list</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0427CE" w:rsidRPr="00A76244" w:rsidRDefault="000427CE" w:rsidP="00840374">
            <w:pPr>
              <w:pStyle w:val="TAL"/>
              <w:rPr>
                <w:rFonts w:eastAsia="맑은 고딕"/>
              </w:rPr>
            </w:pPr>
            <w:r>
              <w:rPr>
                <w:rFonts w:eastAsia="맑은 고딕"/>
              </w:rPr>
              <w:t>Trace requirements about a UE (e.g. trace reference, address of the Trace Collection Entity, etc.) is defined in TS 32.421 [39].</w:t>
            </w:r>
          </w:p>
          <w:p w:rsidR="000427CE" w:rsidRPr="00A76244" w:rsidRDefault="000427CE" w:rsidP="00840374">
            <w:pPr>
              <w:pStyle w:val="TAL"/>
              <w:rPr>
                <w:rFonts w:eastAsia="맑은 고딕"/>
              </w:rPr>
            </w:pPr>
            <w:r>
              <w:rPr>
                <w:rFonts w:eastAsia="맑은 고딕"/>
              </w:rPr>
              <w:t>This information is only sent to a SMSF in HPLMN.</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225B2A" w:rsidRDefault="000427CE" w:rsidP="00840374">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맑은 고딕"/>
              </w:rPr>
            </w:pPr>
            <w:r>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맑은 고딕"/>
              </w:rPr>
            </w:pPr>
            <w:r>
              <w:rPr>
                <w:rFonts w:eastAsia="맑은 고딕"/>
              </w:rPr>
              <w:t>Indicates subscription to any SMS delivery service over NAS irrespective of access type.</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225B2A" w:rsidRDefault="000427CE" w:rsidP="00840374">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SMSF allocated for the UE, including SMSF address and SMSF NF ID.</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3GPP or non-3GPP access through this SMSF</w:t>
            </w:r>
          </w:p>
        </w:tc>
      </w:tr>
      <w:tr w:rsidR="000427CE" w:rsidRPr="00E5656F" w:rsidTr="00840374">
        <w:trPr>
          <w:cantSplit/>
          <w:trHeight w:val="210"/>
          <w:tblHeader/>
          <w:jc w:val="center"/>
        </w:trPr>
        <w:tc>
          <w:tcPr>
            <w:tcW w:w="1980" w:type="dxa"/>
            <w:tcBorders>
              <w:top w:val="single" w:sz="4" w:space="0" w:color="auto"/>
              <w:left w:val="single" w:sz="4" w:space="0" w:color="auto"/>
              <w:bottom w:val="nil"/>
              <w:right w:val="single" w:sz="4" w:space="0" w:color="auto"/>
            </w:tcBorders>
          </w:tcPr>
          <w:p w:rsidR="000427CE" w:rsidRPr="00FA78EB" w:rsidRDefault="000427CE" w:rsidP="00840374">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rsidR="000427CE" w:rsidRPr="00FA78EB" w:rsidRDefault="000427CE" w:rsidP="00840374">
            <w:pPr>
              <w:pStyle w:val="TAL"/>
              <w:rPr>
                <w:rFonts w:eastAsia="SimSun"/>
              </w:rPr>
            </w:pPr>
            <w:r>
              <w:rPr>
                <w:rFonts w:eastAsia="맑은 고딕"/>
              </w:rPr>
              <w:t>GPSI List</w:t>
            </w:r>
          </w:p>
        </w:tc>
        <w:tc>
          <w:tcPr>
            <w:tcW w:w="4225" w:type="dxa"/>
            <w:tcBorders>
              <w:top w:val="single" w:sz="4" w:space="0" w:color="auto"/>
              <w:left w:val="single" w:sz="4" w:space="0" w:color="auto"/>
              <w:right w:val="single" w:sz="4" w:space="0" w:color="auto"/>
            </w:tcBorders>
          </w:tcPr>
          <w:p w:rsidR="000427CE" w:rsidRPr="00FA78EB" w:rsidRDefault="000427CE" w:rsidP="00840374">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0427CE" w:rsidRPr="00E5656F" w:rsidTr="00840374">
        <w:trPr>
          <w:cantSplit/>
          <w:trHeight w:val="210"/>
          <w:tblHeader/>
          <w:jc w:val="center"/>
        </w:trPr>
        <w:tc>
          <w:tcPr>
            <w:tcW w:w="1980" w:type="dxa"/>
            <w:tcBorders>
              <w:top w:val="nil"/>
              <w:left w:val="single" w:sz="4" w:space="0" w:color="auto"/>
              <w:bottom w:val="nil"/>
              <w:right w:val="single" w:sz="4" w:space="0" w:color="auto"/>
            </w:tcBorders>
          </w:tcPr>
          <w:p w:rsidR="000427CE" w:rsidRDefault="000427CE" w:rsidP="00840374">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0427CE" w:rsidRPr="00FA78EB" w:rsidRDefault="000427CE" w:rsidP="00840374">
            <w:pPr>
              <w:pStyle w:val="TAL"/>
              <w:rPr>
                <w:rFonts w:eastAsia="SimSun"/>
              </w:rPr>
            </w:pPr>
            <w:r>
              <w:rPr>
                <w:rFonts w:eastAsia="맑은 고딕"/>
              </w:rPr>
              <w:t>Internal Group ID-list</w:t>
            </w:r>
          </w:p>
        </w:tc>
        <w:tc>
          <w:tcPr>
            <w:tcW w:w="4225" w:type="dxa"/>
            <w:tcBorders>
              <w:top w:val="single" w:sz="4" w:space="0" w:color="auto"/>
              <w:left w:val="single" w:sz="4" w:space="0" w:color="auto"/>
              <w:right w:val="single" w:sz="4" w:space="0" w:color="auto"/>
            </w:tcBorders>
          </w:tcPr>
          <w:p w:rsidR="000427CE" w:rsidRPr="00FA78EB" w:rsidRDefault="000427CE" w:rsidP="00840374">
            <w:pPr>
              <w:pStyle w:val="TAL"/>
              <w:rPr>
                <w:rFonts w:eastAsia="SimSun"/>
              </w:rPr>
            </w:pPr>
            <w:r>
              <w:rPr>
                <w:rFonts w:eastAsia="맑은 고딕"/>
              </w:rPr>
              <w:t>List of the subscribed internal group(s) that the UE belongs to.</w:t>
            </w:r>
          </w:p>
        </w:tc>
      </w:tr>
      <w:tr w:rsidR="000427CE" w:rsidRPr="00E5656F" w:rsidTr="00840374">
        <w:trPr>
          <w:cantSplit/>
          <w:trHeight w:val="210"/>
          <w:tblHeader/>
          <w:jc w:val="center"/>
        </w:trPr>
        <w:tc>
          <w:tcPr>
            <w:tcW w:w="1980" w:type="dxa"/>
            <w:tcBorders>
              <w:top w:val="nil"/>
              <w:left w:val="single" w:sz="4" w:space="0" w:color="auto"/>
              <w:bottom w:val="nil"/>
              <w:right w:val="single" w:sz="4" w:space="0" w:color="auto"/>
            </w:tcBorders>
          </w:tcPr>
          <w:p w:rsidR="000427CE" w:rsidRDefault="000427CE" w:rsidP="00840374">
            <w:pPr>
              <w:pStyle w:val="TAL"/>
              <w:rPr>
                <w:rFonts w:eastAsia="SimSun"/>
              </w:rPr>
            </w:pPr>
          </w:p>
        </w:tc>
        <w:tc>
          <w:tcPr>
            <w:tcW w:w="2811" w:type="dxa"/>
            <w:tcBorders>
              <w:top w:val="single" w:sz="4" w:space="0" w:color="auto"/>
              <w:left w:val="single" w:sz="4" w:space="0" w:color="auto"/>
              <w:right w:val="single" w:sz="4" w:space="0" w:color="auto"/>
            </w:tcBorders>
          </w:tcPr>
          <w:p w:rsidR="000427CE" w:rsidRPr="00FA78EB" w:rsidRDefault="000427CE" w:rsidP="00840374">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0427CE" w:rsidRPr="00A76244" w:rsidRDefault="000427CE" w:rsidP="00840374">
            <w:pPr>
              <w:pStyle w:val="TAL"/>
              <w:rPr>
                <w:rFonts w:eastAsia="SimSun"/>
              </w:rPr>
            </w:pPr>
            <w:r>
              <w:rPr>
                <w:rFonts w:eastAsia="SimSun"/>
              </w:rPr>
              <w:t>Trace requirements about a UE (e.g. trace reference, address of the Trace Collection Entity, etc…) is defined in TS 32.421 [39].</w:t>
            </w:r>
          </w:p>
          <w:p w:rsidR="000427CE" w:rsidRPr="00A76244" w:rsidRDefault="000427CE" w:rsidP="00840374">
            <w:pPr>
              <w:pStyle w:val="TAL"/>
              <w:rPr>
                <w:rFonts w:eastAsia="SimSun"/>
              </w:rPr>
            </w:pPr>
            <w:r>
              <w:rPr>
                <w:rFonts w:eastAsia="SimSun"/>
              </w:rPr>
              <w:t>This information is only sent to a SMF in the HPLMN or one of its equivalent PLMN(s).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0427CE" w:rsidRPr="0083182B" w:rsidRDefault="000427CE" w:rsidP="00840374">
            <w:pPr>
              <w:pStyle w:val="TAL"/>
              <w:rPr>
                <w:rFonts w:eastAsia="맑은 고딕"/>
                <w:b/>
              </w:rPr>
            </w:pPr>
            <w:r>
              <w:rPr>
                <w:rFonts w:eastAsia="맑은 고딕"/>
                <w:b/>
              </w:rPr>
              <w:t>Session Management Subscription data contains one or more S-NSSAI level subscription data:</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the value of the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List of the subscribed DNNs for the S-NSSAI</w:t>
            </w:r>
            <w:r>
              <w:rPr>
                <w:rFonts w:eastAsia="맑은 고딕"/>
              </w:rPr>
              <w:t xml:space="preserve"> (NOTE 1)</w:t>
            </w:r>
            <w:r w:rsidRPr="00E5656F">
              <w:rPr>
                <w:rFonts w:eastAsia="맑은 고딕"/>
              </w:rPr>
              <w:t>.</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0427CE" w:rsidRPr="0083182B" w:rsidRDefault="000427CE" w:rsidP="00840374">
            <w:pPr>
              <w:pStyle w:val="TAL"/>
              <w:rPr>
                <w:rFonts w:eastAsia="맑은 고딕"/>
                <w:b/>
              </w:rPr>
            </w:pPr>
            <w:r>
              <w:rPr>
                <w:rFonts w:eastAsia="맑은 고딕"/>
                <w:b/>
              </w:rPr>
              <w:t>For each DNN in S-NSSAI level subscription data:</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DNN for the PDU Session.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UE Address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the subscribed</w:t>
            </w:r>
            <w:r w:rsidRPr="00E5656F">
              <w:rPr>
                <w:rFonts w:eastAsia="SimSun"/>
                <w:lang w:eastAsia="zh-CN"/>
              </w:rPr>
              <w:t xml:space="preserve"> static</w:t>
            </w:r>
            <w:r w:rsidRPr="00E5656F">
              <w:rPr>
                <w:rFonts w:eastAsia="맑은 고딕"/>
              </w:rPr>
              <w:t xml:space="preserve"> IP address(es) </w:t>
            </w:r>
            <w:r>
              <w:rPr>
                <w:rFonts w:eastAsia="맑은 고딕"/>
              </w:rPr>
              <w:t>f</w:t>
            </w:r>
            <w:r w:rsidRPr="00E5656F">
              <w:rPr>
                <w:rFonts w:eastAsia="SimSun"/>
                <w:lang w:eastAsia="zh-CN"/>
              </w:rPr>
              <w:t>or the</w:t>
            </w:r>
            <w:r>
              <w:rPr>
                <w:rFonts w:eastAsia="SimSun"/>
                <w:lang w:eastAsia="zh-CN"/>
              </w:rPr>
              <w:t xml:space="preserve"> </w:t>
            </w:r>
            <w:r w:rsidRPr="00E5656F">
              <w:rPr>
                <w:rFonts w:eastAsia="맑은 고딕"/>
              </w:rPr>
              <w:t>IPv4 or IPv6</w:t>
            </w:r>
            <w:r>
              <w:rPr>
                <w:rFonts w:eastAsia="맑은 고딕"/>
              </w:rPr>
              <w:t xml:space="preserve"> or IPv4v6</w:t>
            </w:r>
            <w:r w:rsidRPr="00E5656F">
              <w:rPr>
                <w:rFonts w:eastAsia="맑은 고딕"/>
              </w:rPr>
              <w:t xml:space="preserve"> type PDU Sessions accessing the DNN,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Pr>
                <w:rFonts w:eastAsia="맑은 고딕"/>
              </w:rPr>
              <w:t>Set of Frame Route information. A Frame Route refers to a range of IPv4 addresses / IPv6 Prefixes to associate with a PDU Session established on this (DNN, S-NSSAI).</w:t>
            </w:r>
          </w:p>
          <w:p w:rsidR="000427CE" w:rsidRPr="00E5656F" w:rsidRDefault="000427CE" w:rsidP="00840374">
            <w:pPr>
              <w:pStyle w:val="TAL"/>
              <w:rPr>
                <w:rFonts w:eastAsia="맑은 고딕"/>
              </w:rPr>
            </w:pPr>
            <w:r>
              <w:rPr>
                <w:rFonts w:eastAsia="맑은 고딕"/>
              </w:rPr>
              <w:t>See NOTE 4.</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 xml:space="preserve">Indicates the allowed PDU Session Types (IPv4, </w:t>
            </w:r>
            <w:r>
              <w:rPr>
                <w:rFonts w:eastAsia="맑은 고딕"/>
              </w:rPr>
              <w:t>IP</w:t>
            </w:r>
            <w:r w:rsidRPr="00E5656F">
              <w:rPr>
                <w:rFonts w:eastAsia="맑은 고딕"/>
              </w:rPr>
              <w:t>v6</w:t>
            </w:r>
            <w:r>
              <w:rPr>
                <w:rFonts w:eastAsia="맑은 고딕"/>
              </w:rPr>
              <w:t>, IPv4v6</w:t>
            </w:r>
            <w:r w:rsidRPr="00E5656F">
              <w:rPr>
                <w:rFonts w:eastAsia="맑은 고딕"/>
              </w:rPr>
              <w:t>, Ethernet, and Unstructured) for the DNN, S-NSSAI.</w:t>
            </w:r>
          </w:p>
        </w:tc>
      </w:tr>
      <w:tr w:rsidR="000427CE" w:rsidRPr="00E5656F" w:rsidDel="000427CE" w:rsidTr="00840374">
        <w:trPr>
          <w:cantSplit/>
          <w:tblHeader/>
          <w:jc w:val="center"/>
          <w:del w:id="13" w:author="Myungjune@LGE" w:date="2019-04-01T16:43:00Z"/>
        </w:trPr>
        <w:tc>
          <w:tcPr>
            <w:tcW w:w="1980" w:type="dxa"/>
            <w:tcBorders>
              <w:top w:val="nil"/>
              <w:left w:val="single" w:sz="4" w:space="0" w:color="auto"/>
              <w:bottom w:val="nil"/>
              <w:right w:val="single" w:sz="4" w:space="0" w:color="auto"/>
            </w:tcBorders>
          </w:tcPr>
          <w:p w:rsidR="000427CE" w:rsidRPr="00E5656F" w:rsidDel="000427CE" w:rsidRDefault="000427CE" w:rsidP="00840374">
            <w:pPr>
              <w:pStyle w:val="TAL"/>
              <w:rPr>
                <w:del w:id="14" w:author="Myungjune@LGE" w:date="2019-04-01T16:4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Del="000427CE" w:rsidRDefault="000427CE" w:rsidP="00840374">
            <w:pPr>
              <w:pStyle w:val="TAL"/>
              <w:rPr>
                <w:del w:id="15" w:author="Myungjune@LGE" w:date="2019-04-01T16:43:00Z"/>
                <w:rFonts w:eastAsia="맑은 고딕"/>
              </w:rPr>
            </w:pPr>
            <w:del w:id="16" w:author="Myungjune@LGE" w:date="2019-04-01T16:43:00Z">
              <w:r w:rsidRPr="00E5656F" w:rsidDel="000427CE">
                <w:rPr>
                  <w:rFonts w:eastAsia="맑은 고딕"/>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rsidR="000427CE" w:rsidRPr="00E5656F" w:rsidDel="000427CE" w:rsidRDefault="000427CE" w:rsidP="00840374">
            <w:pPr>
              <w:pStyle w:val="TAL"/>
              <w:rPr>
                <w:del w:id="17" w:author="Myungjune@LGE" w:date="2019-04-01T16:43:00Z"/>
                <w:rFonts w:eastAsia="맑은 고딕"/>
              </w:rPr>
            </w:pPr>
            <w:del w:id="18" w:author="Myungjune@LGE" w:date="2019-04-01T16:43:00Z">
              <w:r w:rsidRPr="00E5656F" w:rsidDel="000427CE">
                <w:rPr>
                  <w:rFonts w:eastAsia="맑은 고딕"/>
                </w:rPr>
                <w:delText>Indicates the default PDU Session Type for the DNN, S-NSSAI.</w:delText>
              </w:r>
            </w:del>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Indicates the allowed SSC modes for the DNN,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Indicate the default SSC mode for the DNN,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whether interworking with EPS is supported for this DNN and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The QoS Flow level QoS parameter values (5QI and ARP) for the DNN, S-NSSAI (see clause</w:t>
            </w:r>
            <w:r>
              <w:rPr>
                <w:rFonts w:eastAsia="맑은 고딕"/>
              </w:rPr>
              <w:t> </w:t>
            </w:r>
            <w:r w:rsidRPr="00E5656F">
              <w:rPr>
                <w:rFonts w:eastAsia="맑은 고딕"/>
              </w:rPr>
              <w:t>5.7.2.7 of TS</w:t>
            </w:r>
            <w:r>
              <w:rPr>
                <w:rFonts w:eastAsia="맑은 고딕"/>
              </w:rPr>
              <w:t> </w:t>
            </w:r>
            <w:r w:rsidRPr="00E5656F">
              <w:rPr>
                <w:rFonts w:eastAsia="맑은 고딕"/>
              </w:rPr>
              <w:t>23.501</w:t>
            </w:r>
            <w:r>
              <w:rPr>
                <w:rFonts w:eastAsia="맑은 고딕"/>
              </w:rPr>
              <w:t> </w:t>
            </w:r>
            <w:r w:rsidRPr="00E5656F">
              <w:rPr>
                <w:rFonts w:eastAsia="맑은 고딕"/>
              </w:rPr>
              <w:t>[2]).</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sidRPr="00E5656F">
              <w:rPr>
                <w:rFonts w:eastAsia="맑은 고딕"/>
              </w:rPr>
              <w:t>The maximum aggregated uplink and downlink MBRs to be shared across all Non-GBR QoS Flows in each PDU Session, which are established for the DNN,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 the static IP address/prefix for the DNN, S-NSSAI.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the security policy for integrity protection and encryption for the user plane.</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1E6825" w:rsidRDefault="000427CE" w:rsidP="00840374">
            <w:pPr>
              <w:pStyle w:val="TAL"/>
              <w:rPr>
                <w:rFonts w:eastAsia="맑은 고딕"/>
              </w:rPr>
            </w:pPr>
            <w:r>
              <w:rPr>
                <w:rFonts w:eastAsia="맑은 고딕"/>
              </w:rPr>
              <w:t>Invoke NIDD API indication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Indicates, per S-NSSAI and per DNN, whether or not the NIDD API shall be invoked for a PDU session.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When present, indicates, per S-NSSAI and per DNN, the NEF Identity for PDU Session anchor in case of NEF based infrequent small data transfer via NAS.</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Information such as External Group Identifier, External Identifier, MSISDN, or AF ID used for SMF-NEF Connection.</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Parameters on expected characteristics of a PDU Session their corresponding validity times as specified in clause 4.15.6.3.</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Parameters on expected PDU session characteristics their corresponding validity times as specified in clause 4.15.6.3a.</w:t>
            </w:r>
          </w:p>
        </w:tc>
      </w:tr>
      <w:tr w:rsidR="000427CE" w:rsidRPr="00E5656F" w:rsidTr="00840374">
        <w:trPr>
          <w:cantSplit/>
          <w:tblHeader/>
          <w:jc w:val="center"/>
        </w:trPr>
        <w:tc>
          <w:tcPr>
            <w:tcW w:w="1980" w:type="dxa"/>
            <w:tcBorders>
              <w:top w:val="single" w:sz="4" w:space="0" w:color="auto"/>
              <w:left w:val="single" w:sz="4" w:space="0" w:color="auto"/>
              <w:bottom w:val="nil"/>
              <w:right w:val="single" w:sz="4" w:space="0" w:color="auto"/>
            </w:tcBorders>
          </w:tcPr>
          <w:p w:rsidR="000427CE" w:rsidRPr="00E5656F" w:rsidRDefault="000427CE" w:rsidP="00840374">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0427CE" w:rsidRPr="001E6825" w:rsidRDefault="000427CE" w:rsidP="00840374">
            <w:pPr>
              <w:pStyle w:val="TAL"/>
              <w:rPr>
                <w:rFonts w:eastAsia="맑은 고딕"/>
              </w:rPr>
            </w:pPr>
            <w:r>
              <w:rPr>
                <w:rFonts w:eastAsia="맑은 고딕"/>
              </w:rPr>
              <w:t>Corresponding SUPI for input GPSI.</w:t>
            </w:r>
          </w:p>
        </w:tc>
      </w:tr>
      <w:tr w:rsidR="000427CE" w:rsidRPr="00E5656F" w:rsidTr="00840374">
        <w:trPr>
          <w:cantSplit/>
          <w:tblHeader/>
          <w:jc w:val="center"/>
        </w:trPr>
        <w:tc>
          <w:tcPr>
            <w:tcW w:w="1980" w:type="dxa"/>
            <w:tcBorders>
              <w:top w:val="nil"/>
              <w:left w:val="single" w:sz="4" w:space="0" w:color="auto"/>
              <w:bottom w:val="nil"/>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427CE" w:rsidRPr="00E5656F" w:rsidTr="00840374">
        <w:trPr>
          <w:cantSplit/>
          <w:tblHeader/>
          <w:jc w:val="center"/>
        </w:trPr>
        <w:tc>
          <w:tcPr>
            <w:tcW w:w="1980" w:type="dxa"/>
            <w:tcBorders>
              <w:top w:val="nil"/>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0427CE" w:rsidRPr="001E6825" w:rsidRDefault="000427CE" w:rsidP="00840374">
            <w:pPr>
              <w:pStyle w:val="TAL"/>
              <w:rPr>
                <w:rFonts w:eastAsia="맑은 고딕"/>
              </w:rPr>
            </w:pPr>
            <w:r>
              <w:rPr>
                <w:rFonts w:eastAsia="맑은 고딕"/>
              </w:rPr>
              <w:t>Corresponding GPSI for input SUPI and Application Port ID.</w:t>
            </w:r>
          </w:p>
        </w:tc>
      </w:tr>
      <w:tr w:rsidR="000427CE" w:rsidRPr="00E5656F" w:rsidTr="0084037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0427CE" w:rsidRPr="00E5656F" w:rsidRDefault="000427CE" w:rsidP="00840374">
            <w:pPr>
              <w:pStyle w:val="TAL"/>
              <w:rPr>
                <w:rFonts w:eastAsia="맑은 고딕"/>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0427CE" w:rsidRPr="00264CE8" w:rsidRDefault="000427CE" w:rsidP="00840374">
            <w:pPr>
              <w:pStyle w:val="TAL"/>
              <w:rPr>
                <w:rFonts w:eastAsia="맑은 고딕"/>
              </w:rPr>
            </w:pPr>
            <w:r>
              <w:rPr>
                <w:rFonts w:eastAsia="맑은 고딕"/>
              </w:rPr>
              <w:t>For each DNN, indicates the PGW-C+SMF which support interworking with EPC.</w:t>
            </w:r>
          </w:p>
        </w:tc>
      </w:tr>
      <w:tr w:rsidR="000427CE" w:rsidRPr="00E5656F" w:rsidTr="00840374">
        <w:trPr>
          <w:cantSplit/>
          <w:tblHeader/>
          <w:jc w:val="center"/>
        </w:trPr>
        <w:tc>
          <w:tcPr>
            <w:tcW w:w="9016" w:type="dxa"/>
            <w:gridSpan w:val="3"/>
            <w:tcBorders>
              <w:left w:val="single" w:sz="4" w:space="0" w:color="auto"/>
              <w:bottom w:val="single" w:sz="4" w:space="0" w:color="auto"/>
              <w:right w:val="single" w:sz="4" w:space="0" w:color="auto"/>
            </w:tcBorders>
          </w:tcPr>
          <w:p w:rsidR="000427CE" w:rsidRDefault="000427CE" w:rsidP="00840374">
            <w:pPr>
              <w:pStyle w:val="TAN"/>
              <w:rPr>
                <w:rFonts w:eastAsia="맑은 고딕"/>
              </w:rPr>
            </w:pPr>
            <w:r>
              <w:rPr>
                <w:rFonts w:eastAsia="맑은 고딕"/>
              </w:rPr>
              <w:t>NOTE 1:</w:t>
            </w:r>
            <w:r>
              <w:rPr>
                <w:rFonts w:eastAsia="맑은 고딕"/>
              </w:rPr>
              <w:tab/>
              <w:t>The Subscribed DNN list can include a wildcard DNN.</w:t>
            </w:r>
          </w:p>
          <w:p w:rsidR="000427CE" w:rsidRDefault="000427CE" w:rsidP="00840374">
            <w:pPr>
              <w:pStyle w:val="TAN"/>
              <w:rPr>
                <w:rFonts w:eastAsia="맑은 고딕"/>
              </w:rPr>
            </w:pPr>
            <w:r>
              <w:rPr>
                <w:rFonts w:eastAsia="맑은 고딕"/>
              </w:rPr>
              <w:t>NOTE 2:</w:t>
            </w:r>
            <w:r>
              <w:rPr>
                <w:rFonts w:eastAsia="맑은 고딕"/>
              </w:rPr>
              <w:tab/>
              <w:t>The default DNN shall not be a wildcard DNN.</w:t>
            </w:r>
          </w:p>
          <w:p w:rsidR="000427CE" w:rsidRDefault="000427CE" w:rsidP="00840374">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rsidR="000427CE" w:rsidRPr="00A079C1" w:rsidRDefault="000427CE" w:rsidP="00840374">
            <w:pPr>
              <w:pStyle w:val="TAN"/>
              <w:rPr>
                <w:rFonts w:eastAsia="맑은 고딕"/>
              </w:rPr>
            </w:pPr>
            <w:r>
              <w:rPr>
                <w:rFonts w:eastAsia="맑은 고딕"/>
              </w:rPr>
              <w:t>NOTE 4:</w:t>
            </w:r>
            <w:r>
              <w:rPr>
                <w:rFonts w:eastAsia="맑은 고딕"/>
              </w:rPr>
              <w:tab/>
              <w:t>Frame Route(s) are defined in TS 23.501 [2]. Frame Route information may refer to a range of IPv4 addresses (an IPv4 address and an IPv4 address mask) and/or a range of IPv6 Prefixes (an IPv6 Prefix and an IPv6 Prefix length).</w:t>
            </w:r>
          </w:p>
        </w:tc>
      </w:tr>
    </w:tbl>
    <w:p w:rsidR="000427CE" w:rsidRPr="00E5656F" w:rsidRDefault="000427CE" w:rsidP="000427CE">
      <w:pPr>
        <w:pStyle w:val="FP"/>
        <w:rPr>
          <w:rFonts w:eastAsia="맑은 고딕"/>
          <w:lang w:val="en-US" w:eastAsia="zh-CN"/>
        </w:rPr>
      </w:pPr>
    </w:p>
    <w:p w:rsidR="000427CE" w:rsidRDefault="000427CE" w:rsidP="000427CE">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27CE" w:rsidTr="0084037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H"/>
              <w:rPr>
                <w:rFonts w:eastAsia="맑은 고딕"/>
              </w:rPr>
            </w:pPr>
            <w:r>
              <w:rPr>
                <w:rFonts w:eastAsia="맑은 고딕"/>
              </w:rPr>
              <w:t>Description</w:t>
            </w:r>
          </w:p>
        </w:tc>
      </w:tr>
      <w:tr w:rsidR="000427CE" w:rsidTr="00840374">
        <w:trPr>
          <w:cantSplit/>
          <w:jc w:val="center"/>
        </w:trPr>
        <w:tc>
          <w:tcPr>
            <w:tcW w:w="2297" w:type="dxa"/>
            <w:tcBorders>
              <w:top w:val="single" w:sz="4" w:space="0" w:color="auto"/>
              <w:left w:val="single" w:sz="4" w:space="0" w:color="auto"/>
              <w:bottom w:val="nil"/>
              <w:right w:val="single" w:sz="4" w:space="0" w:color="auto"/>
            </w:tcBorders>
            <w:hideMark/>
          </w:tcPr>
          <w:p w:rsidR="000427CE" w:rsidRDefault="000427CE" w:rsidP="00840374">
            <w:pPr>
              <w:pStyle w:val="TAL"/>
              <w:rPr>
                <w:lang w:eastAsia="zh-CN"/>
              </w:rPr>
            </w:pPr>
          </w:p>
          <w:p w:rsidR="000427CE" w:rsidRDefault="000427CE" w:rsidP="00840374">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L"/>
              <w:rPr>
                <w:rFonts w:eastAsia="맑은 고딕"/>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L"/>
              <w:rPr>
                <w:rFonts w:eastAsia="맑은 고딕"/>
              </w:rPr>
            </w:pPr>
            <w:r>
              <w:t>Identifies external group of UEs</w:t>
            </w:r>
            <w:r>
              <w:rPr>
                <w:lang w:eastAsia="zh-CN"/>
              </w:rPr>
              <w:t xml:space="preserve"> that the UE belongs to as defined in TS 23.682 [23]</w:t>
            </w:r>
          </w:p>
        </w:tc>
      </w:tr>
      <w:tr w:rsidR="000427CE" w:rsidTr="00840374">
        <w:trPr>
          <w:cantSplit/>
          <w:jc w:val="center"/>
        </w:trPr>
        <w:tc>
          <w:tcPr>
            <w:tcW w:w="0" w:type="auto"/>
            <w:tcBorders>
              <w:top w:val="nil"/>
              <w:left w:val="single" w:sz="4" w:space="0" w:color="auto"/>
              <w:bottom w:val="nil"/>
              <w:right w:val="single" w:sz="4" w:space="0" w:color="auto"/>
            </w:tcBorders>
            <w:vAlign w:val="center"/>
            <w:hideMark/>
          </w:tcPr>
          <w:p w:rsidR="000427CE" w:rsidRDefault="000427CE" w:rsidP="0084037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L"/>
              <w:rPr>
                <w:rFonts w:eastAsia="맑은 고딕"/>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0427CE" w:rsidRDefault="000427CE" w:rsidP="00840374">
            <w:pPr>
              <w:pStyle w:val="TAL"/>
              <w:rPr>
                <w:rFonts w:eastAsia="맑은 고딕"/>
              </w:rPr>
            </w:pPr>
            <w:r>
              <w:t>Identifies internal group of UEs</w:t>
            </w:r>
            <w:r>
              <w:rPr>
                <w:lang w:eastAsia="zh-CN"/>
              </w:rPr>
              <w:t xml:space="preserve"> that the UE belongs to as defined in TS 23.501 [2]</w:t>
            </w:r>
          </w:p>
        </w:tc>
      </w:tr>
      <w:tr w:rsidR="000427CE" w:rsidTr="00840374">
        <w:trPr>
          <w:cantSplit/>
          <w:jc w:val="center"/>
        </w:trPr>
        <w:tc>
          <w:tcPr>
            <w:tcW w:w="0" w:type="auto"/>
            <w:tcBorders>
              <w:top w:val="nil"/>
              <w:left w:val="single" w:sz="4" w:space="0" w:color="auto"/>
              <w:bottom w:val="single" w:sz="4" w:space="0" w:color="auto"/>
              <w:right w:val="single" w:sz="4" w:space="0" w:color="auto"/>
            </w:tcBorders>
            <w:vAlign w:val="center"/>
            <w:hideMark/>
          </w:tcPr>
          <w:p w:rsidR="000427CE" w:rsidRDefault="000427CE" w:rsidP="0084037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427CE" w:rsidRDefault="000427CE" w:rsidP="00840374">
            <w:pPr>
              <w:pStyle w:val="TAL"/>
              <w:rPr>
                <w:rFonts w:eastAsia="맑은 고딕"/>
              </w:rPr>
            </w:pPr>
            <w:r w:rsidRPr="002F30CA">
              <w:rPr>
                <w:rFonts w:eastAsia="맑은 고딕"/>
              </w:rPr>
              <w:t>Corresponding SUPI list for input External Group Identifier</w:t>
            </w:r>
          </w:p>
        </w:tc>
      </w:tr>
    </w:tbl>
    <w:p w:rsidR="000427CE" w:rsidRDefault="000427CE" w:rsidP="000427CE">
      <w:pPr>
        <w:pStyle w:val="FP"/>
        <w:rPr>
          <w:rFonts w:eastAsia="맑은 고딕"/>
        </w:rPr>
      </w:pPr>
    </w:p>
    <w:p w:rsidR="000427CE" w:rsidRDefault="000427CE" w:rsidP="000427C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427CE" w:rsidRDefault="000427CE" w:rsidP="000427C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27CE" w:rsidTr="00840374">
        <w:tc>
          <w:tcPr>
            <w:tcW w:w="3827" w:type="dxa"/>
          </w:tcPr>
          <w:p w:rsidR="000427CE" w:rsidRDefault="000427CE" w:rsidP="00840374">
            <w:pPr>
              <w:pStyle w:val="TAH"/>
              <w:rPr>
                <w:lang w:eastAsia="zh-CN"/>
              </w:rPr>
            </w:pPr>
            <w:r>
              <w:rPr>
                <w:lang w:eastAsia="zh-CN"/>
              </w:rPr>
              <w:t>Subscription Data Types</w:t>
            </w:r>
          </w:p>
        </w:tc>
        <w:tc>
          <w:tcPr>
            <w:tcW w:w="1218" w:type="dxa"/>
          </w:tcPr>
          <w:p w:rsidR="000427CE" w:rsidRDefault="000427CE" w:rsidP="00840374">
            <w:pPr>
              <w:pStyle w:val="TAH"/>
              <w:rPr>
                <w:lang w:eastAsia="zh-CN"/>
              </w:rPr>
            </w:pPr>
            <w:r>
              <w:rPr>
                <w:lang w:eastAsia="zh-CN"/>
              </w:rPr>
              <w:t>Data Key</w:t>
            </w:r>
          </w:p>
        </w:tc>
        <w:tc>
          <w:tcPr>
            <w:tcW w:w="2326" w:type="dxa"/>
          </w:tcPr>
          <w:p w:rsidR="000427CE" w:rsidRDefault="000427CE" w:rsidP="00840374">
            <w:pPr>
              <w:pStyle w:val="TAH"/>
              <w:rPr>
                <w:lang w:eastAsia="zh-CN"/>
              </w:rPr>
            </w:pPr>
            <w:r>
              <w:rPr>
                <w:lang w:eastAsia="zh-CN"/>
              </w:rPr>
              <w:t>Data Sub Key</w:t>
            </w:r>
          </w:p>
        </w:tc>
      </w:tr>
      <w:tr w:rsidR="000427CE" w:rsidTr="00840374">
        <w:tc>
          <w:tcPr>
            <w:tcW w:w="3827" w:type="dxa"/>
          </w:tcPr>
          <w:p w:rsidR="000427CE" w:rsidRDefault="000427CE" w:rsidP="00840374">
            <w:pPr>
              <w:pStyle w:val="TAL"/>
              <w:rPr>
                <w:lang w:eastAsia="zh-CN"/>
              </w:rPr>
            </w:pPr>
            <w:r w:rsidRPr="00424BF1">
              <w:t>Access and Mobility Subscription data</w:t>
            </w:r>
          </w:p>
        </w:tc>
        <w:tc>
          <w:tcPr>
            <w:tcW w:w="1218" w:type="dxa"/>
          </w:tcPr>
          <w:p w:rsidR="000427CE" w:rsidRDefault="000427CE" w:rsidP="00840374">
            <w:pPr>
              <w:pStyle w:val="TAL"/>
              <w:rPr>
                <w:lang w:eastAsia="zh-CN"/>
              </w:rPr>
            </w:pPr>
            <w:r w:rsidRPr="00A02ABB">
              <w:rPr>
                <w:rFonts w:eastAsia="맑은 고딕"/>
              </w:rPr>
              <w:t>SUPI</w:t>
            </w:r>
          </w:p>
        </w:tc>
        <w:tc>
          <w:tcPr>
            <w:tcW w:w="2326" w:type="dxa"/>
          </w:tcPr>
          <w:p w:rsidR="000427CE" w:rsidRDefault="000427CE" w:rsidP="00840374">
            <w:pPr>
              <w:pStyle w:val="TAL"/>
              <w:rPr>
                <w:lang w:eastAsia="zh-CN"/>
              </w:rPr>
            </w:pPr>
            <w:r w:rsidRPr="00A02ABB">
              <w:rPr>
                <w:rFonts w:eastAsia="맑은 고딕"/>
              </w:rPr>
              <w:t>-</w:t>
            </w:r>
          </w:p>
        </w:tc>
      </w:tr>
      <w:tr w:rsidR="000427CE" w:rsidTr="00840374">
        <w:tc>
          <w:tcPr>
            <w:tcW w:w="3827" w:type="dxa"/>
            <w:vAlign w:val="center"/>
          </w:tcPr>
          <w:p w:rsidR="000427CE" w:rsidRPr="00424BF1" w:rsidRDefault="000427CE" w:rsidP="00840374">
            <w:pPr>
              <w:pStyle w:val="TAL"/>
            </w:pPr>
            <w:r w:rsidRPr="00424BF1">
              <w:t xml:space="preserve">SMF Selection Subscription data </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r w:rsidRPr="00A02ABB">
              <w:rPr>
                <w:rFonts w:eastAsia="맑은 고딕"/>
              </w:rPr>
              <w:t>-</w:t>
            </w:r>
          </w:p>
        </w:tc>
      </w:tr>
      <w:tr w:rsidR="000427CE" w:rsidTr="00840374">
        <w:tc>
          <w:tcPr>
            <w:tcW w:w="3827" w:type="dxa"/>
            <w:vAlign w:val="center"/>
          </w:tcPr>
          <w:p w:rsidR="000427CE" w:rsidRPr="00424BF1" w:rsidRDefault="000427CE" w:rsidP="00840374">
            <w:pPr>
              <w:pStyle w:val="TAL"/>
            </w:pPr>
            <w:r w:rsidRPr="00424BF1">
              <w:rPr>
                <w:rFonts w:hint="eastAsia"/>
              </w:rPr>
              <w:t>UE context in SMF data</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r w:rsidRPr="00A02ABB">
              <w:rPr>
                <w:rFonts w:eastAsia="맑은 고딕"/>
              </w:rPr>
              <w:t>S-NSSAI</w:t>
            </w:r>
          </w:p>
        </w:tc>
      </w:tr>
      <w:tr w:rsidR="000427CE" w:rsidTr="00840374">
        <w:tc>
          <w:tcPr>
            <w:tcW w:w="3827" w:type="dxa"/>
          </w:tcPr>
          <w:p w:rsidR="000427CE" w:rsidRPr="00424BF1" w:rsidRDefault="000427CE" w:rsidP="00840374">
            <w:pPr>
              <w:pStyle w:val="TAL"/>
            </w:pPr>
            <w:r w:rsidRPr="00424BF1">
              <w:t xml:space="preserve">SMS Management Subscription data </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r w:rsidRPr="00A02ABB">
              <w:rPr>
                <w:rFonts w:eastAsia="맑은 고딕"/>
              </w:rPr>
              <w:t>-</w:t>
            </w:r>
          </w:p>
        </w:tc>
      </w:tr>
      <w:tr w:rsidR="000427CE" w:rsidTr="00840374">
        <w:tc>
          <w:tcPr>
            <w:tcW w:w="3827" w:type="dxa"/>
            <w:vAlign w:val="center"/>
          </w:tcPr>
          <w:p w:rsidR="000427CE" w:rsidRPr="00424BF1" w:rsidRDefault="000427CE" w:rsidP="00840374">
            <w:pPr>
              <w:pStyle w:val="TAL"/>
            </w:pPr>
            <w:r w:rsidRPr="00424BF1">
              <w:rPr>
                <w:rFonts w:hint="eastAsia"/>
              </w:rPr>
              <w:t>SMS Subscription data</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p>
        </w:tc>
      </w:tr>
      <w:tr w:rsidR="000427CE" w:rsidTr="00840374">
        <w:tc>
          <w:tcPr>
            <w:tcW w:w="3827" w:type="dxa"/>
            <w:vAlign w:val="center"/>
          </w:tcPr>
          <w:p w:rsidR="000427CE" w:rsidRPr="00424BF1" w:rsidRDefault="000427CE" w:rsidP="00840374">
            <w:pPr>
              <w:pStyle w:val="TAL"/>
            </w:pPr>
            <w:r>
              <w:t>UE Context in SMSF data</w:t>
            </w:r>
          </w:p>
        </w:tc>
        <w:tc>
          <w:tcPr>
            <w:tcW w:w="1218" w:type="dxa"/>
          </w:tcPr>
          <w:p w:rsidR="000427CE" w:rsidRPr="00A02ABB" w:rsidRDefault="000427CE" w:rsidP="00840374">
            <w:pPr>
              <w:pStyle w:val="TAL"/>
              <w:rPr>
                <w:rFonts w:eastAsia="맑은 고딕"/>
              </w:rPr>
            </w:pPr>
            <w:r>
              <w:rPr>
                <w:rFonts w:eastAsia="맑은 고딕"/>
              </w:rPr>
              <w:t>SUPI</w:t>
            </w:r>
          </w:p>
        </w:tc>
        <w:tc>
          <w:tcPr>
            <w:tcW w:w="2326" w:type="dxa"/>
          </w:tcPr>
          <w:p w:rsidR="000427CE" w:rsidRPr="00A02ABB" w:rsidRDefault="000427CE" w:rsidP="00840374">
            <w:pPr>
              <w:pStyle w:val="TAL"/>
              <w:rPr>
                <w:rFonts w:eastAsia="맑은 고딕"/>
              </w:rPr>
            </w:pPr>
          </w:p>
        </w:tc>
      </w:tr>
      <w:tr w:rsidR="000427CE" w:rsidTr="00840374">
        <w:tc>
          <w:tcPr>
            <w:tcW w:w="3827" w:type="dxa"/>
            <w:vAlign w:val="center"/>
          </w:tcPr>
          <w:p w:rsidR="000427CE" w:rsidRPr="00424BF1" w:rsidRDefault="000427CE" w:rsidP="00840374">
            <w:pPr>
              <w:pStyle w:val="TAL"/>
            </w:pPr>
            <w:r w:rsidRPr="00424BF1">
              <w:t>Session Management Subscription data</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r w:rsidRPr="00A02ABB">
              <w:rPr>
                <w:rFonts w:eastAsia="맑은 고딕"/>
              </w:rPr>
              <w:t>S-NSSAI</w:t>
            </w:r>
          </w:p>
        </w:tc>
      </w:tr>
      <w:tr w:rsidR="000427CE" w:rsidTr="00840374">
        <w:tc>
          <w:tcPr>
            <w:tcW w:w="3827" w:type="dxa"/>
            <w:vAlign w:val="center"/>
          </w:tcPr>
          <w:p w:rsidR="000427CE" w:rsidRPr="00424BF1" w:rsidRDefault="000427CE" w:rsidP="00840374">
            <w:pPr>
              <w:pStyle w:val="TAL"/>
            </w:pPr>
          </w:p>
        </w:tc>
        <w:tc>
          <w:tcPr>
            <w:tcW w:w="1218" w:type="dxa"/>
          </w:tcPr>
          <w:p w:rsidR="000427CE" w:rsidRPr="00A02ABB" w:rsidRDefault="000427CE" w:rsidP="00840374">
            <w:pPr>
              <w:pStyle w:val="TAL"/>
              <w:rPr>
                <w:rFonts w:eastAsia="맑은 고딕"/>
              </w:rPr>
            </w:pPr>
          </w:p>
        </w:tc>
        <w:tc>
          <w:tcPr>
            <w:tcW w:w="2326" w:type="dxa"/>
          </w:tcPr>
          <w:p w:rsidR="000427CE" w:rsidRPr="00A02ABB" w:rsidRDefault="000427CE" w:rsidP="00840374">
            <w:pPr>
              <w:pStyle w:val="TAL"/>
              <w:rPr>
                <w:rFonts w:eastAsia="맑은 고딕"/>
              </w:rPr>
            </w:pPr>
            <w:r w:rsidRPr="00A02ABB">
              <w:rPr>
                <w:rFonts w:eastAsia="맑은 고딕"/>
              </w:rPr>
              <w:t>DNN</w:t>
            </w:r>
          </w:p>
        </w:tc>
      </w:tr>
      <w:tr w:rsidR="000427CE" w:rsidTr="00840374">
        <w:tc>
          <w:tcPr>
            <w:tcW w:w="3827" w:type="dxa"/>
            <w:vAlign w:val="center"/>
          </w:tcPr>
          <w:p w:rsidR="000427CE" w:rsidRPr="00424BF1" w:rsidRDefault="000427CE" w:rsidP="00840374">
            <w:pPr>
              <w:pStyle w:val="TAL"/>
            </w:pPr>
            <w:r w:rsidRPr="00424BF1">
              <w:t>Identifier translation</w:t>
            </w:r>
          </w:p>
        </w:tc>
        <w:tc>
          <w:tcPr>
            <w:tcW w:w="1218" w:type="dxa"/>
          </w:tcPr>
          <w:p w:rsidR="000427CE" w:rsidRPr="00A02ABB" w:rsidRDefault="000427CE" w:rsidP="00840374">
            <w:pPr>
              <w:pStyle w:val="TAL"/>
              <w:rPr>
                <w:rFonts w:eastAsia="맑은 고딕"/>
              </w:rPr>
            </w:pPr>
            <w:r w:rsidRPr="00A02ABB">
              <w:rPr>
                <w:rFonts w:eastAsia="맑은 고딕"/>
              </w:rPr>
              <w:t>GPSI</w:t>
            </w:r>
          </w:p>
        </w:tc>
        <w:tc>
          <w:tcPr>
            <w:tcW w:w="2326" w:type="dxa"/>
          </w:tcPr>
          <w:p w:rsidR="000427CE" w:rsidRPr="00A02ABB" w:rsidRDefault="000427CE" w:rsidP="00840374">
            <w:pPr>
              <w:pStyle w:val="TAL"/>
              <w:rPr>
                <w:rFonts w:eastAsia="맑은 고딕"/>
              </w:rPr>
            </w:pPr>
            <w:r w:rsidRPr="00A02ABB">
              <w:rPr>
                <w:rFonts w:eastAsia="맑은 고딕"/>
              </w:rPr>
              <w:t>-</w:t>
            </w:r>
          </w:p>
        </w:tc>
      </w:tr>
      <w:tr w:rsidR="000427CE" w:rsidTr="00840374">
        <w:tc>
          <w:tcPr>
            <w:tcW w:w="3827" w:type="dxa"/>
            <w:vAlign w:val="center"/>
          </w:tcPr>
          <w:p w:rsidR="000427CE" w:rsidRPr="00424BF1" w:rsidRDefault="000427CE" w:rsidP="00840374">
            <w:pPr>
              <w:pStyle w:val="TAL"/>
            </w:pPr>
            <w:r w:rsidRPr="00424BF1">
              <w:t>Slice Selection Subscription data</w:t>
            </w:r>
          </w:p>
        </w:tc>
        <w:tc>
          <w:tcPr>
            <w:tcW w:w="1218" w:type="dxa"/>
          </w:tcPr>
          <w:p w:rsidR="000427CE" w:rsidRPr="00A02ABB" w:rsidRDefault="000427CE" w:rsidP="00840374">
            <w:pPr>
              <w:pStyle w:val="TAL"/>
              <w:rPr>
                <w:rFonts w:eastAsia="맑은 고딕"/>
              </w:rPr>
            </w:pPr>
            <w:r w:rsidRPr="00A02ABB">
              <w:rPr>
                <w:rFonts w:eastAsia="맑은 고딕"/>
              </w:rPr>
              <w:t>SUPI</w:t>
            </w:r>
          </w:p>
        </w:tc>
        <w:tc>
          <w:tcPr>
            <w:tcW w:w="2326" w:type="dxa"/>
          </w:tcPr>
          <w:p w:rsidR="000427CE" w:rsidRPr="00A02ABB" w:rsidRDefault="000427CE" w:rsidP="00840374">
            <w:pPr>
              <w:pStyle w:val="TAL"/>
              <w:rPr>
                <w:rFonts w:eastAsia="맑은 고딕"/>
              </w:rPr>
            </w:pPr>
            <w:r w:rsidRPr="00A02ABB">
              <w:rPr>
                <w:rFonts w:eastAsia="맑은 고딕"/>
              </w:rPr>
              <w:t>-</w:t>
            </w:r>
          </w:p>
        </w:tc>
      </w:tr>
      <w:tr w:rsidR="000427CE" w:rsidTr="00840374">
        <w:tc>
          <w:tcPr>
            <w:tcW w:w="3827" w:type="dxa"/>
            <w:vAlign w:val="center"/>
          </w:tcPr>
          <w:p w:rsidR="000427CE" w:rsidRPr="00424BF1" w:rsidRDefault="000427CE" w:rsidP="00840374">
            <w:pPr>
              <w:pStyle w:val="TAL"/>
            </w:pPr>
            <w:r>
              <w:t>Intersystem continuity Context</w:t>
            </w:r>
          </w:p>
        </w:tc>
        <w:tc>
          <w:tcPr>
            <w:tcW w:w="1218" w:type="dxa"/>
          </w:tcPr>
          <w:p w:rsidR="000427CE" w:rsidRPr="00A02ABB" w:rsidRDefault="000427CE" w:rsidP="00840374">
            <w:pPr>
              <w:pStyle w:val="TAL"/>
              <w:rPr>
                <w:rFonts w:eastAsia="맑은 고딕"/>
              </w:rPr>
            </w:pPr>
            <w:r>
              <w:rPr>
                <w:rFonts w:eastAsia="맑은 고딕"/>
              </w:rPr>
              <w:t>SUPI</w:t>
            </w:r>
          </w:p>
        </w:tc>
        <w:tc>
          <w:tcPr>
            <w:tcW w:w="2326" w:type="dxa"/>
          </w:tcPr>
          <w:p w:rsidR="000427CE" w:rsidRPr="00A02ABB" w:rsidRDefault="000427CE" w:rsidP="00840374">
            <w:pPr>
              <w:pStyle w:val="TAL"/>
              <w:rPr>
                <w:rFonts w:eastAsia="맑은 고딕"/>
              </w:rPr>
            </w:pPr>
            <w:r>
              <w:rPr>
                <w:rFonts w:eastAsia="맑은 고딕"/>
              </w:rPr>
              <w:t>DNN</w:t>
            </w:r>
          </w:p>
        </w:tc>
      </w:tr>
    </w:tbl>
    <w:p w:rsidR="000427CE" w:rsidRDefault="000427CE" w:rsidP="000427CE">
      <w:pPr>
        <w:pStyle w:val="FP"/>
        <w:rPr>
          <w:lang w:eastAsia="zh-CN"/>
        </w:rPr>
      </w:pPr>
    </w:p>
    <w:p w:rsidR="000427CE" w:rsidRDefault="000427CE" w:rsidP="000427CE">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27CE" w:rsidTr="00840374">
        <w:tc>
          <w:tcPr>
            <w:tcW w:w="3827" w:type="dxa"/>
          </w:tcPr>
          <w:p w:rsidR="000427CE" w:rsidRDefault="000427CE" w:rsidP="00840374">
            <w:pPr>
              <w:pStyle w:val="TAH"/>
              <w:rPr>
                <w:lang w:eastAsia="zh-CN"/>
              </w:rPr>
            </w:pPr>
            <w:r>
              <w:rPr>
                <w:lang w:eastAsia="zh-CN"/>
              </w:rPr>
              <w:t>Subscription Data Types</w:t>
            </w:r>
          </w:p>
        </w:tc>
        <w:tc>
          <w:tcPr>
            <w:tcW w:w="1218" w:type="dxa"/>
          </w:tcPr>
          <w:p w:rsidR="000427CE" w:rsidRDefault="000427CE" w:rsidP="00840374">
            <w:pPr>
              <w:pStyle w:val="TAH"/>
              <w:rPr>
                <w:lang w:eastAsia="zh-CN"/>
              </w:rPr>
            </w:pPr>
            <w:r>
              <w:rPr>
                <w:lang w:eastAsia="zh-CN"/>
              </w:rPr>
              <w:t>Data Key</w:t>
            </w:r>
          </w:p>
        </w:tc>
        <w:tc>
          <w:tcPr>
            <w:tcW w:w="2326" w:type="dxa"/>
          </w:tcPr>
          <w:p w:rsidR="000427CE" w:rsidRDefault="000427CE" w:rsidP="00840374">
            <w:pPr>
              <w:pStyle w:val="TAH"/>
              <w:rPr>
                <w:lang w:eastAsia="zh-CN"/>
              </w:rPr>
            </w:pPr>
            <w:r>
              <w:rPr>
                <w:lang w:eastAsia="zh-CN"/>
              </w:rPr>
              <w:t>Data Sub Key</w:t>
            </w:r>
          </w:p>
        </w:tc>
      </w:tr>
      <w:tr w:rsidR="000427CE" w:rsidTr="00840374">
        <w:tc>
          <w:tcPr>
            <w:tcW w:w="3827" w:type="dxa"/>
            <w:vAlign w:val="center"/>
          </w:tcPr>
          <w:p w:rsidR="000427CE" w:rsidRDefault="000427CE" w:rsidP="00840374">
            <w:pPr>
              <w:pStyle w:val="TAL"/>
              <w:rPr>
                <w:lang w:eastAsia="zh-CN"/>
              </w:rPr>
            </w:pPr>
            <w:r>
              <w:t>Group Identifier translation</w:t>
            </w:r>
          </w:p>
        </w:tc>
        <w:tc>
          <w:tcPr>
            <w:tcW w:w="1218" w:type="dxa"/>
          </w:tcPr>
          <w:p w:rsidR="000427CE" w:rsidRDefault="000427CE" w:rsidP="00840374">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0427CE" w:rsidRDefault="000427CE" w:rsidP="00840374">
            <w:pPr>
              <w:pStyle w:val="TAL"/>
              <w:rPr>
                <w:lang w:eastAsia="zh-CN"/>
              </w:rPr>
            </w:pPr>
          </w:p>
        </w:tc>
      </w:tr>
    </w:tbl>
    <w:p w:rsidR="000427CE" w:rsidRDefault="000427CE" w:rsidP="000427CE">
      <w:pPr>
        <w:pStyle w:val="FP"/>
        <w:rPr>
          <w:lang w:eastAsia="zh-CN"/>
        </w:rPr>
      </w:pPr>
    </w:p>
    <w:p w:rsidR="000427CE" w:rsidRDefault="000427CE" w:rsidP="000427CE">
      <w:pPr>
        <w:rPr>
          <w:lang w:eastAsia="zh-CN"/>
        </w:rPr>
      </w:pPr>
      <w:r>
        <w:rPr>
          <w:lang w:eastAsia="zh-CN"/>
        </w:rPr>
        <w:lastRenderedPageBreak/>
        <w:t>Wireline access specific subscription data parameters are specified in TS 23.316 [53].</w:t>
      </w:r>
    </w:p>
    <w:p w:rsidR="000427CE" w:rsidRPr="000427CE" w:rsidRDefault="000427CE" w:rsidP="00FA3BFA">
      <w:pPr>
        <w:rPr>
          <w:noProof/>
          <w:lang w:val="en-US"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869" w:rsidRDefault="006B4869">
      <w:r>
        <w:separator/>
      </w:r>
    </w:p>
  </w:endnote>
  <w:endnote w:type="continuationSeparator" w:id="0">
    <w:p w:rsidR="006B4869" w:rsidRDefault="006B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869" w:rsidRDefault="006B4869">
      <w:r>
        <w:separator/>
      </w:r>
    </w:p>
  </w:footnote>
  <w:footnote w:type="continuationSeparator" w:id="0">
    <w:p w:rsidR="006B4869" w:rsidRDefault="006B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42" w:rsidRDefault="00E00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42" w:rsidRDefault="00E00B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42" w:rsidRDefault="00E00B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B42" w:rsidRDefault="00E00B42">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23576"/>
    <w:rsid w:val="000427CE"/>
    <w:rsid w:val="000827DE"/>
    <w:rsid w:val="000A6394"/>
    <w:rsid w:val="000B7FED"/>
    <w:rsid w:val="000C038A"/>
    <w:rsid w:val="000C6598"/>
    <w:rsid w:val="000E07F7"/>
    <w:rsid w:val="00107B47"/>
    <w:rsid w:val="00141FEA"/>
    <w:rsid w:val="00145D43"/>
    <w:rsid w:val="00192C46"/>
    <w:rsid w:val="001A08B3"/>
    <w:rsid w:val="001A5DBC"/>
    <w:rsid w:val="001A7B60"/>
    <w:rsid w:val="001B52F0"/>
    <w:rsid w:val="001B7A65"/>
    <w:rsid w:val="001E41F3"/>
    <w:rsid w:val="00202378"/>
    <w:rsid w:val="00213FEB"/>
    <w:rsid w:val="0026004D"/>
    <w:rsid w:val="002640DD"/>
    <w:rsid w:val="0027205B"/>
    <w:rsid w:val="00272142"/>
    <w:rsid w:val="00275D12"/>
    <w:rsid w:val="00284FEB"/>
    <w:rsid w:val="002860C4"/>
    <w:rsid w:val="002A4EA7"/>
    <w:rsid w:val="002B5741"/>
    <w:rsid w:val="00305409"/>
    <w:rsid w:val="00340C35"/>
    <w:rsid w:val="003609EF"/>
    <w:rsid w:val="0036231A"/>
    <w:rsid w:val="003710F9"/>
    <w:rsid w:val="00374DD4"/>
    <w:rsid w:val="003E1A36"/>
    <w:rsid w:val="003E31FF"/>
    <w:rsid w:val="00410371"/>
    <w:rsid w:val="004242F1"/>
    <w:rsid w:val="004B75B7"/>
    <w:rsid w:val="0051221D"/>
    <w:rsid w:val="0051580D"/>
    <w:rsid w:val="00547111"/>
    <w:rsid w:val="005801E4"/>
    <w:rsid w:val="0059106D"/>
    <w:rsid w:val="00592D74"/>
    <w:rsid w:val="005D7808"/>
    <w:rsid w:val="005E2C44"/>
    <w:rsid w:val="005F60E6"/>
    <w:rsid w:val="00607546"/>
    <w:rsid w:val="00621188"/>
    <w:rsid w:val="006257ED"/>
    <w:rsid w:val="00650FEC"/>
    <w:rsid w:val="00695808"/>
    <w:rsid w:val="006B46FB"/>
    <w:rsid w:val="006B4869"/>
    <w:rsid w:val="006B60A2"/>
    <w:rsid w:val="006E21FB"/>
    <w:rsid w:val="00725C37"/>
    <w:rsid w:val="00744055"/>
    <w:rsid w:val="00756713"/>
    <w:rsid w:val="0077120C"/>
    <w:rsid w:val="00792342"/>
    <w:rsid w:val="007977A8"/>
    <w:rsid w:val="007B512A"/>
    <w:rsid w:val="007C2097"/>
    <w:rsid w:val="007C5065"/>
    <w:rsid w:val="007D112D"/>
    <w:rsid w:val="007D6A07"/>
    <w:rsid w:val="007F53B7"/>
    <w:rsid w:val="007F7259"/>
    <w:rsid w:val="008040A8"/>
    <w:rsid w:val="00805C49"/>
    <w:rsid w:val="008279FA"/>
    <w:rsid w:val="008626E7"/>
    <w:rsid w:val="00870EE7"/>
    <w:rsid w:val="0087122F"/>
    <w:rsid w:val="008972CD"/>
    <w:rsid w:val="008A45A6"/>
    <w:rsid w:val="008C41DA"/>
    <w:rsid w:val="008D1B03"/>
    <w:rsid w:val="008F686C"/>
    <w:rsid w:val="009148DE"/>
    <w:rsid w:val="00934A3A"/>
    <w:rsid w:val="009777D9"/>
    <w:rsid w:val="009879B4"/>
    <w:rsid w:val="00991B88"/>
    <w:rsid w:val="009A5753"/>
    <w:rsid w:val="009A579D"/>
    <w:rsid w:val="009E19A2"/>
    <w:rsid w:val="009E3297"/>
    <w:rsid w:val="009F734F"/>
    <w:rsid w:val="00A246B6"/>
    <w:rsid w:val="00A436EF"/>
    <w:rsid w:val="00A47E70"/>
    <w:rsid w:val="00A50CF0"/>
    <w:rsid w:val="00A7671C"/>
    <w:rsid w:val="00A77560"/>
    <w:rsid w:val="00A90E4C"/>
    <w:rsid w:val="00AA2CBC"/>
    <w:rsid w:val="00AC5820"/>
    <w:rsid w:val="00AD1CD8"/>
    <w:rsid w:val="00B13C42"/>
    <w:rsid w:val="00B258BB"/>
    <w:rsid w:val="00B31B5B"/>
    <w:rsid w:val="00B31BA9"/>
    <w:rsid w:val="00B47523"/>
    <w:rsid w:val="00B668C9"/>
    <w:rsid w:val="00B67B97"/>
    <w:rsid w:val="00B77724"/>
    <w:rsid w:val="00B968C8"/>
    <w:rsid w:val="00BA3EC5"/>
    <w:rsid w:val="00BA51D9"/>
    <w:rsid w:val="00BB5DFC"/>
    <w:rsid w:val="00BD279D"/>
    <w:rsid w:val="00BD6BB8"/>
    <w:rsid w:val="00BE640F"/>
    <w:rsid w:val="00C46B19"/>
    <w:rsid w:val="00C56DD7"/>
    <w:rsid w:val="00C63B22"/>
    <w:rsid w:val="00C66BA2"/>
    <w:rsid w:val="00C95985"/>
    <w:rsid w:val="00CA13EC"/>
    <w:rsid w:val="00CB58BF"/>
    <w:rsid w:val="00CC5026"/>
    <w:rsid w:val="00CC590D"/>
    <w:rsid w:val="00CC68D0"/>
    <w:rsid w:val="00D03F9A"/>
    <w:rsid w:val="00D06D51"/>
    <w:rsid w:val="00D24991"/>
    <w:rsid w:val="00D50255"/>
    <w:rsid w:val="00D60DC7"/>
    <w:rsid w:val="00D83FE9"/>
    <w:rsid w:val="00DE34CF"/>
    <w:rsid w:val="00DE79FD"/>
    <w:rsid w:val="00E00B42"/>
    <w:rsid w:val="00E13F3D"/>
    <w:rsid w:val="00E21693"/>
    <w:rsid w:val="00E32150"/>
    <w:rsid w:val="00E34898"/>
    <w:rsid w:val="00E80471"/>
    <w:rsid w:val="00EB0533"/>
    <w:rsid w:val="00EB09B7"/>
    <w:rsid w:val="00EB298A"/>
    <w:rsid w:val="00EE7D7C"/>
    <w:rsid w:val="00F123FB"/>
    <w:rsid w:val="00F25D98"/>
    <w:rsid w:val="00F300FB"/>
    <w:rsid w:val="00F36AE6"/>
    <w:rsid w:val="00F62FE1"/>
    <w:rsid w:val="00FA0343"/>
    <w:rsid w:val="00FA3BFA"/>
    <w:rsid w:val="00FB6386"/>
    <w:rsid w:val="00FB777C"/>
    <w:rsid w:val="00FC08D4"/>
    <w:rsid w:val="00FD64F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E00B42"/>
    <w:rPr>
      <w:rFonts w:ascii="Arial" w:hAnsi="Arial"/>
      <w:sz w:val="36"/>
      <w:lang w:val="en-GB" w:eastAsia="en-US"/>
    </w:rPr>
  </w:style>
  <w:style w:type="character" w:customStyle="1" w:styleId="2Char">
    <w:name w:val="제목 2 Char"/>
    <w:link w:val="2"/>
    <w:rsid w:val="00E00B42"/>
    <w:rPr>
      <w:rFonts w:ascii="Arial" w:hAnsi="Arial"/>
      <w:sz w:val="32"/>
      <w:lang w:val="en-GB" w:eastAsia="en-US"/>
    </w:rPr>
  </w:style>
  <w:style w:type="character" w:customStyle="1" w:styleId="3Char">
    <w:name w:val="제목 3 Char"/>
    <w:link w:val="3"/>
    <w:rsid w:val="00FA3BFA"/>
    <w:rPr>
      <w:rFonts w:ascii="Arial" w:hAnsi="Arial"/>
      <w:sz w:val="28"/>
      <w:lang w:val="en-GB" w:eastAsia="en-US"/>
    </w:rPr>
  </w:style>
  <w:style w:type="character" w:customStyle="1" w:styleId="4Char">
    <w:name w:val="제목 4 Char"/>
    <w:link w:val="4"/>
    <w:rsid w:val="00E00B42"/>
    <w:rPr>
      <w:rFonts w:ascii="Arial" w:hAnsi="Arial"/>
      <w:sz w:val="24"/>
      <w:lang w:val="en-GB" w:eastAsia="en-US"/>
    </w:rPr>
  </w:style>
  <w:style w:type="character" w:customStyle="1" w:styleId="5Char">
    <w:name w:val="제목 5 Char"/>
    <w:link w:val="5"/>
    <w:rsid w:val="00E00B42"/>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E00B42"/>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E00B42"/>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7D112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FA3B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FA3BF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11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FA3BF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D11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FA3B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E00B42"/>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E00B42"/>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FA3BFA"/>
    <w:rPr>
      <w:lang w:eastAsia="en-US"/>
    </w:rPr>
  </w:style>
  <w:style w:type="paragraph" w:customStyle="1" w:styleId="TAJ">
    <w:name w:val="TAJ"/>
    <w:basedOn w:val="TH"/>
    <w:rsid w:val="00E00B42"/>
    <w:pPr>
      <w:overflowPunct w:val="0"/>
      <w:autoSpaceDE w:val="0"/>
      <w:autoSpaceDN w:val="0"/>
      <w:adjustRightInd w:val="0"/>
      <w:textAlignment w:val="baseline"/>
    </w:pPr>
    <w:rPr>
      <w:color w:val="000000"/>
      <w:lang w:eastAsia="ja-JP"/>
    </w:rPr>
  </w:style>
  <w:style w:type="paragraph" w:customStyle="1" w:styleId="HO">
    <w:name w:val="HO"/>
    <w:basedOn w:val="a"/>
    <w:rsid w:val="00E00B42"/>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00B42"/>
    <w:pPr>
      <w:spacing w:before="100" w:beforeAutospacing="1" w:after="100" w:afterAutospacing="1"/>
    </w:pPr>
    <w:rPr>
      <w:sz w:val="24"/>
      <w:szCs w:val="24"/>
      <w:lang w:val="en-US"/>
    </w:rPr>
  </w:style>
  <w:style w:type="paragraph" w:customStyle="1" w:styleId="AP">
    <w:name w:val="AP"/>
    <w:basedOn w:val="a"/>
    <w:rsid w:val="00E00B42"/>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00B4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E00B4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00B4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00B42"/>
    <w:pPr>
      <w:overflowPunct w:val="0"/>
      <w:autoSpaceDE w:val="0"/>
      <w:autoSpaceDN w:val="0"/>
      <w:adjustRightInd w:val="0"/>
      <w:textAlignment w:val="baseline"/>
    </w:pPr>
    <w:rPr>
      <w:b/>
      <w:color w:val="000000"/>
    </w:rPr>
  </w:style>
  <w:style w:type="paragraph" w:styleId="af3">
    <w:name w:val="Revision"/>
    <w:hidden/>
    <w:uiPriority w:val="99"/>
    <w:semiHidden/>
    <w:rsid w:val="000427CE"/>
    <w:rPr>
      <w:rFonts w:ascii="Times New Roman" w:hAnsi="Times New Roman"/>
      <w:lang w:val="en-GB" w:eastAsia="en-US"/>
    </w:rPr>
  </w:style>
  <w:style w:type="character" w:customStyle="1" w:styleId="Mention">
    <w:name w:val="Mention"/>
    <w:uiPriority w:val="99"/>
    <w:semiHidden/>
    <w:unhideWhenUsed/>
    <w:rsid w:val="000427CE"/>
    <w:rPr>
      <w:color w:val="2B579A"/>
      <w:shd w:val="clear" w:color="auto" w:fill="E6E6E6"/>
    </w:rPr>
  </w:style>
  <w:style w:type="character" w:customStyle="1" w:styleId="UnresolvedMention">
    <w:name w:val="Unresolved Mention"/>
    <w:uiPriority w:val="99"/>
    <w:semiHidden/>
    <w:unhideWhenUsed/>
    <w:rsid w:val="000427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0962-2E7F-49DB-8F98-50F21FB0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8273</Words>
  <Characters>47159</Characters>
  <Application>Microsoft Office Word</Application>
  <DocSecurity>0</DocSecurity>
  <Lines>392</Lines>
  <Paragraphs>110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Myungjune@LGE_v0.3</cp:lastModifiedBy>
  <cp:revision>5</cp:revision>
  <cp:lastPrinted>1899-12-31T23:00:00Z</cp:lastPrinted>
  <dcterms:created xsi:type="dcterms:W3CDTF">2019-04-02T05:18:00Z</dcterms:created>
  <dcterms:modified xsi:type="dcterms:W3CDTF">2019-04-02T09:56:00Z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